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A928" w14:textId="0DC50AAA" w:rsidR="005D2EDE" w:rsidRDefault="005D2EDE" w:rsidP="005D2ED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#104-</w:t>
      </w:r>
      <w:r w:rsidR="00F34F40">
        <w:rPr>
          <w:rFonts w:cs="Arial"/>
          <w:b/>
          <w:sz w:val="24"/>
          <w:szCs w:val="24"/>
        </w:rPr>
        <w:t>bis-</w:t>
      </w:r>
      <w:r>
        <w:rPr>
          <w:rFonts w:cs="Arial"/>
          <w:b/>
          <w:sz w:val="24"/>
          <w:szCs w:val="24"/>
        </w:rPr>
        <w:t>e</w:t>
      </w:r>
      <w:r>
        <w:rPr>
          <w:rFonts w:cs="Arial"/>
          <w:b/>
          <w:sz w:val="24"/>
          <w:szCs w:val="24"/>
        </w:rPr>
        <w:tab/>
      </w:r>
      <w:r w:rsidR="00BD1453" w:rsidRPr="00BD1453">
        <w:rPr>
          <w:rFonts w:cs="Arial"/>
          <w:b/>
          <w:sz w:val="24"/>
          <w:szCs w:val="24"/>
        </w:rPr>
        <w:t>R4-</w:t>
      </w:r>
      <w:r w:rsidR="00C244A1" w:rsidRPr="00C244A1">
        <w:rPr>
          <w:rFonts w:cs="Arial"/>
          <w:b/>
          <w:sz w:val="24"/>
          <w:szCs w:val="24"/>
        </w:rPr>
        <w:t>2215922</w:t>
      </w:r>
    </w:p>
    <w:p w14:paraId="509E2ABC" w14:textId="07758025" w:rsidR="003532C2" w:rsidRDefault="005D2EDE" w:rsidP="005D2EDE">
      <w:pPr>
        <w:pStyle w:val="CRCoverPage"/>
        <w:tabs>
          <w:tab w:val="right" w:pos="9639"/>
        </w:tabs>
        <w:spacing w:after="100" w:afterAutospacing="1"/>
        <w:rPr>
          <w:rFonts w:cs="Arial"/>
          <w:b/>
          <w:sz w:val="24"/>
          <w:szCs w:val="24"/>
        </w:rPr>
      </w:pPr>
      <w:r>
        <w:rPr>
          <w:b/>
          <w:sz w:val="24"/>
          <w:szCs w:val="24"/>
          <w:lang w:eastAsia="zh-CN"/>
        </w:rPr>
        <w:t xml:space="preserve">Electronic Meeting, </w:t>
      </w:r>
      <w:r w:rsidR="00F34F40">
        <w:rPr>
          <w:rFonts w:cs="Arial"/>
          <w:b/>
          <w:sz w:val="24"/>
          <w:szCs w:val="24"/>
        </w:rPr>
        <w:t>10 October</w:t>
      </w:r>
      <w:r>
        <w:rPr>
          <w:rFonts w:cs="Arial"/>
          <w:b/>
          <w:sz w:val="24"/>
          <w:szCs w:val="24"/>
        </w:rPr>
        <w:t xml:space="preserve"> – </w:t>
      </w:r>
      <w:r w:rsidR="00F34F40">
        <w:rPr>
          <w:rFonts w:cs="Arial"/>
          <w:b/>
          <w:sz w:val="24"/>
          <w:szCs w:val="24"/>
        </w:rPr>
        <w:t>19 October</w:t>
      </w:r>
      <w:r>
        <w:rPr>
          <w:rFonts w:cs="Arial"/>
          <w:b/>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B2F7790" w:rsidR="003532C2" w:rsidRPr="00410371" w:rsidRDefault="008D367C"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796C91">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BF7391D" w:rsidR="003532C2" w:rsidRPr="00410371" w:rsidRDefault="008D367C" w:rsidP="00D3653E">
            <w:pPr>
              <w:pStyle w:val="CRCoverPage"/>
              <w:spacing w:after="0"/>
              <w:jc w:val="center"/>
              <w:rPr>
                <w:noProof/>
                <w:sz w:val="28"/>
              </w:rPr>
            </w:pPr>
            <w:fldSimple w:instr=" DOCPROPERTY  Version  \* MERGEFORMAT ">
              <w:r w:rsidR="003532C2">
                <w:rPr>
                  <w:b/>
                  <w:noProof/>
                  <w:sz w:val="28"/>
                </w:rPr>
                <w:t>17.</w:t>
              </w:r>
              <w:r w:rsidR="008E0EB2">
                <w:rPr>
                  <w:b/>
                  <w:noProof/>
                  <w:sz w:val="28"/>
                </w:rPr>
                <w:t>7</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BACFE4B" w:rsidR="003532C2" w:rsidRDefault="00AE60E4" w:rsidP="006A5049">
            <w:pPr>
              <w:pStyle w:val="CRCoverPage"/>
              <w:spacing w:after="0"/>
              <w:ind w:left="100"/>
              <w:rPr>
                <w:noProof/>
              </w:rPr>
            </w:pPr>
            <w:r w:rsidRPr="00AE60E4">
              <w:rPr>
                <w:noProof/>
              </w:rPr>
              <w:t>draft CR</w:t>
            </w:r>
            <w:r w:rsidR="008E5180">
              <w:rPr>
                <w:noProof/>
              </w:rPr>
              <w:t xml:space="preserve"> 38.101-3</w:t>
            </w:r>
            <w:r w:rsidRPr="00AE60E4">
              <w:rPr>
                <w:noProof/>
              </w:rPr>
              <w:t xml:space="preserve"> </w:t>
            </w:r>
            <w:r w:rsidR="00FA7291">
              <w:rPr>
                <w:noProof/>
              </w:rPr>
              <w:t xml:space="preserve">to </w:t>
            </w:r>
            <w:r w:rsidR="00796C91">
              <w:rPr>
                <w:noProof/>
              </w:rPr>
              <w:t xml:space="preserve">add </w:t>
            </w:r>
            <w:r w:rsidR="00056DEB" w:rsidRPr="00056DEB">
              <w:rPr>
                <w:noProof/>
              </w:rPr>
              <w:t>DC_n26A-n258</w:t>
            </w:r>
            <w:r w:rsidR="008D367C">
              <w:rPr>
                <w:noProof/>
              </w:rPr>
              <w:t>(</w:t>
            </w:r>
            <w:r w:rsidR="00056DEB" w:rsidRPr="00056DEB">
              <w:rPr>
                <w:noProof/>
              </w:rPr>
              <w:t>A</w:t>
            </w:r>
            <w:r w:rsidR="002847D2">
              <w:rPr>
                <w:noProof/>
              </w:rPr>
              <w:t>-</w:t>
            </w:r>
            <w:r w:rsidR="00056DEB" w:rsidRPr="00056DEB">
              <w:rPr>
                <w:noProof/>
              </w:rPr>
              <w:t>M</w:t>
            </w:r>
            <w:r w:rsidR="008D367C">
              <w:rPr>
                <w:noProof/>
              </w:rPr>
              <w:t>)</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2EEA727" w:rsidR="003532C2" w:rsidRDefault="008D367C" w:rsidP="00D3653E">
            <w:pPr>
              <w:pStyle w:val="CRCoverPage"/>
              <w:spacing w:after="0"/>
              <w:ind w:left="100"/>
              <w:rPr>
                <w:noProof/>
              </w:rPr>
            </w:pPr>
            <w:fldSimple w:instr=" DOCPROPERTY  SourceIfWg  \* MERGEFORMAT ">
              <w:r w:rsidR="003532C2">
                <w:rPr>
                  <w:noProof/>
                </w:rPr>
                <w:t>Ericsson</w:t>
              </w:r>
            </w:fldSimple>
            <w:r w:rsidR="00A57420">
              <w:rPr>
                <w:noProof/>
              </w:rPr>
              <w:t xml:space="preserve">, </w:t>
            </w:r>
            <w:r w:rsidR="005D2ED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0E73606" w:rsidR="003532C2" w:rsidRPr="00C67B59" w:rsidRDefault="009B7FED" w:rsidP="00D3653E">
            <w:pPr>
              <w:pStyle w:val="CRCoverPage"/>
              <w:spacing w:after="0"/>
              <w:ind w:left="100"/>
              <w:rPr>
                <w:noProof/>
                <w:highlight w:val="yellow"/>
                <w:lang w:val="en-US"/>
              </w:rPr>
            </w:pPr>
            <w:r>
              <w:rPr>
                <w:rFonts w:cs="Arial"/>
                <w:color w:val="000000"/>
                <w:lang w:eastAsia="en-GB"/>
              </w:rPr>
              <w:t>NR_CADC</w:t>
            </w:r>
            <w:r w:rsidR="005D2EDE" w:rsidRPr="00C67B59">
              <w:rPr>
                <w:rFonts w:cs="Arial"/>
                <w:color w:val="000000"/>
                <w:lang w:eastAsia="en-GB"/>
              </w:rPr>
              <w:t>_</w:t>
            </w:r>
            <w:r w:rsidR="00CD0B62" w:rsidRPr="00C67B59">
              <w:rPr>
                <w:rFonts w:cs="Arial"/>
                <w:color w:val="000000"/>
                <w:lang w:eastAsia="en-GB"/>
              </w:rPr>
              <w:t>R1</w:t>
            </w:r>
            <w:r w:rsidR="00CD0B62">
              <w:rPr>
                <w:rFonts w:cs="Arial"/>
                <w:color w:val="000000"/>
                <w:lang w:eastAsia="en-GB"/>
              </w:rPr>
              <w:t>8</w:t>
            </w:r>
            <w:r w:rsidR="00B811BE">
              <w:rPr>
                <w:rFonts w:cs="Arial"/>
                <w:color w:val="000000"/>
                <w:lang w:eastAsia="en-GB"/>
              </w:rPr>
              <w:t>_</w:t>
            </w:r>
            <w:r w:rsidR="00731E3F">
              <w:rPr>
                <w:rFonts w:cs="Arial"/>
                <w:color w:val="000000"/>
                <w:lang w:eastAsia="en-GB"/>
              </w:rPr>
              <w:t>2</w:t>
            </w:r>
            <w:r w:rsidR="00731E3F">
              <w:rPr>
                <w:rFonts w:cs="Arial" w:hint="eastAsia"/>
                <w:color w:val="000000"/>
                <w:lang w:eastAsia="zh-CN"/>
              </w:rPr>
              <w:t>B</w:t>
            </w:r>
            <w:r w:rsidR="00731E3F">
              <w:rPr>
                <w:rFonts w:cs="Arial"/>
                <w:color w:val="000000"/>
                <w:lang w:eastAsia="zh-CN"/>
              </w:rPr>
              <w:t>D</w:t>
            </w:r>
            <w:r w:rsidR="00731E3F">
              <w:rPr>
                <w:rFonts w:cs="Arial"/>
                <w:color w:val="000000"/>
                <w:lang w:val="en-US" w:eastAsia="zh-CN"/>
              </w:rPr>
              <w:t>L</w:t>
            </w:r>
            <w:r w:rsidR="005D2EDE" w:rsidRPr="00C67B59">
              <w:rPr>
                <w:rFonts w:cs="Arial"/>
                <w:color w:val="000000"/>
                <w:lang w:eastAsia="en-GB"/>
              </w:rPr>
              <w:t>_</w:t>
            </w:r>
            <w:proofErr w:type="spellStart"/>
            <w:r w:rsidR="003C07CE">
              <w:rPr>
                <w:rFonts w:cs="Arial"/>
                <w:color w:val="000000"/>
                <w:lang w:eastAsia="en-GB"/>
              </w:rPr>
              <w:t>xB</w:t>
            </w:r>
            <w:r w:rsidR="00CE7FCC">
              <w:rPr>
                <w:rFonts w:cs="Arial"/>
                <w:color w:val="000000"/>
                <w:lang w:eastAsia="en-GB"/>
              </w:rPr>
              <w:t>UL</w:t>
            </w:r>
            <w:proofErr w:type="spellEnd"/>
            <w:r w:rsidR="00C21898">
              <w:rPr>
                <w:rFonts w:cs="Arial"/>
                <w:color w:val="000000"/>
                <w:lang w:eastAsia="en-GB"/>
              </w:rPr>
              <w:t>-Core</w:t>
            </w:r>
          </w:p>
        </w:tc>
        <w:tc>
          <w:tcPr>
            <w:tcW w:w="567" w:type="dxa"/>
            <w:tcBorders>
              <w:left w:val="nil"/>
            </w:tcBorders>
          </w:tcPr>
          <w:p w14:paraId="14236406" w14:textId="77777777" w:rsidR="003532C2" w:rsidRPr="005D2EDE"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1FB5B326" w:rsidR="003532C2" w:rsidRDefault="003532C2" w:rsidP="00D3653E">
            <w:pPr>
              <w:pStyle w:val="CRCoverPage"/>
              <w:spacing w:after="0"/>
              <w:ind w:left="100"/>
              <w:rPr>
                <w:noProof/>
              </w:rPr>
            </w:pPr>
            <w:r>
              <w:t>202</w:t>
            </w:r>
            <w:r w:rsidR="006A5049">
              <w:t>2</w:t>
            </w:r>
            <w:r>
              <w:t>-</w:t>
            </w:r>
            <w:r w:rsidR="000A455B">
              <w:t>09</w:t>
            </w:r>
            <w:r>
              <w:t>-</w:t>
            </w:r>
            <w:r w:rsidR="000A455B">
              <w:t>29</w:t>
            </w:r>
          </w:p>
        </w:tc>
      </w:tr>
      <w:tr w:rsidR="003532C2" w14:paraId="7F3218D7" w14:textId="77777777" w:rsidTr="00D3653E">
        <w:tc>
          <w:tcPr>
            <w:tcW w:w="1843" w:type="dxa"/>
            <w:tcBorders>
              <w:left w:val="single" w:sz="4" w:space="0" w:color="auto"/>
            </w:tcBorders>
          </w:tcPr>
          <w:p w14:paraId="289BD7E7" w14:textId="77777777" w:rsidR="003532C2" w:rsidRDefault="003532C2" w:rsidP="00C67B59">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121142CF" w:rsidR="003532C2" w:rsidRDefault="00A76518" w:rsidP="00D3653E">
            <w:pPr>
              <w:pStyle w:val="CRCoverPage"/>
              <w:spacing w:after="0"/>
              <w:ind w:left="100"/>
              <w:rPr>
                <w:noProof/>
              </w:rPr>
            </w:pPr>
            <w:r>
              <w:fldChar w:fldCharType="begin"/>
            </w:r>
            <w:r>
              <w:instrText xml:space="preserve"> DOCPROPERTY  Release  \* MERGEFORMAT </w:instrText>
            </w:r>
            <w:r>
              <w:fldChar w:fldCharType="separate"/>
            </w:r>
            <w:r w:rsidR="00CD0B62">
              <w:rPr>
                <w:noProof/>
              </w:rPr>
              <w:t>Rel-18</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4DBE801" w:rsidR="003532C2" w:rsidRDefault="00796C91" w:rsidP="00D3653E">
            <w:pPr>
              <w:pStyle w:val="CRCoverPage"/>
              <w:spacing w:after="0"/>
              <w:ind w:left="100"/>
              <w:rPr>
                <w:noProof/>
              </w:rPr>
            </w:pPr>
            <w:r>
              <w:rPr>
                <w:noProof/>
              </w:rPr>
              <w:t>Adding new band 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01F88C37" w:rsidR="00432B52" w:rsidRPr="008B6212" w:rsidRDefault="00796C91" w:rsidP="00432B52">
            <w:pPr>
              <w:pStyle w:val="CRCoverPage"/>
              <w:spacing w:after="0"/>
              <w:ind w:left="100"/>
              <w:rPr>
                <w:noProof/>
              </w:rPr>
            </w:pPr>
            <w:r>
              <w:rPr>
                <w:noProof/>
              </w:rPr>
              <w:t xml:space="preserve">Adding </w:t>
            </w:r>
            <w:r w:rsidR="00056DEB" w:rsidRPr="00056DEB">
              <w:rPr>
                <w:noProof/>
              </w:rPr>
              <w:t>DC_n26A-n258</w:t>
            </w:r>
            <w:r w:rsidR="008D367C">
              <w:rPr>
                <w:noProof/>
              </w:rPr>
              <w:t>(</w:t>
            </w:r>
            <w:r w:rsidR="00056DEB" w:rsidRPr="00056DEB">
              <w:rPr>
                <w:noProof/>
              </w:rPr>
              <w:t>A</w:t>
            </w:r>
            <w:r w:rsidR="002847D2">
              <w:rPr>
                <w:noProof/>
              </w:rPr>
              <w:t>-</w:t>
            </w:r>
            <w:r w:rsidR="00056DEB" w:rsidRPr="00056DEB">
              <w:rPr>
                <w:noProof/>
              </w:rPr>
              <w:t>M</w:t>
            </w:r>
            <w:r w:rsidR="008D367C">
              <w:rPr>
                <w:noProof/>
              </w:rPr>
              <w:t>)</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DDBFC4C" w:rsidR="00002C96" w:rsidRDefault="00796C91" w:rsidP="00002C96">
            <w:pPr>
              <w:pStyle w:val="CRCoverPage"/>
              <w:spacing w:after="0"/>
              <w:ind w:left="100"/>
              <w:rPr>
                <w:noProof/>
              </w:rPr>
            </w:pPr>
            <w:r>
              <w:rPr>
                <w:noProof/>
              </w:rPr>
              <w:t>New band combination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209B1320" w14:textId="77777777" w:rsidR="00BD36A6" w:rsidRDefault="00BD36A6" w:rsidP="00BD36A6">
      <w:pPr>
        <w:pStyle w:val="TH"/>
      </w:pPr>
      <w:r w:rsidRPr="00EF5447">
        <w:lastRenderedPageBreak/>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3"/>
      </w:tblGrid>
      <w:tr w:rsidR="00BD36A6" w:rsidRPr="00C67A88" w14:paraId="229AAFBD" w14:textId="77777777" w:rsidTr="00BD6361">
        <w:trPr>
          <w:trHeight w:val="187"/>
          <w:tblHeader/>
          <w:jc w:val="center"/>
        </w:trPr>
        <w:tc>
          <w:tcPr>
            <w:tcW w:w="3827" w:type="dxa"/>
          </w:tcPr>
          <w:p w14:paraId="78398485" w14:textId="77777777" w:rsidR="00BD36A6" w:rsidRPr="00C67A88" w:rsidRDefault="00BD36A6" w:rsidP="00BD6361">
            <w:pPr>
              <w:keepNext/>
              <w:keepLines/>
              <w:spacing w:after="0"/>
              <w:jc w:val="center"/>
              <w:rPr>
                <w:rFonts w:ascii="Arial" w:hAnsi="Arial"/>
                <w:b/>
                <w:sz w:val="18"/>
                <w:lang w:eastAsia="fi-FI"/>
              </w:rPr>
            </w:pPr>
            <w:r w:rsidRPr="00C67A88">
              <w:rPr>
                <w:rFonts w:ascii="Arial" w:hAnsi="Arial"/>
                <w:b/>
                <w:sz w:val="18"/>
                <w:lang w:eastAsia="zh-CN"/>
              </w:rPr>
              <w:lastRenderedPageBreak/>
              <w:t>Downlink NR DC</w:t>
            </w:r>
          </w:p>
          <w:p w14:paraId="519DD09C" w14:textId="77777777" w:rsidR="00BD36A6" w:rsidRPr="00C67A88" w:rsidRDefault="00BD36A6" w:rsidP="00BD6361">
            <w:pPr>
              <w:keepNext/>
              <w:keepLines/>
              <w:spacing w:after="0"/>
              <w:jc w:val="center"/>
              <w:rPr>
                <w:rFonts w:ascii="Arial" w:hAnsi="Arial"/>
                <w:b/>
                <w:sz w:val="18"/>
                <w:lang w:eastAsia="fi-FI"/>
              </w:rPr>
            </w:pPr>
            <w:r w:rsidRPr="00C67A88">
              <w:rPr>
                <w:rFonts w:ascii="Arial" w:hAnsi="Arial"/>
                <w:b/>
                <w:sz w:val="18"/>
                <w:lang w:eastAsia="fi-FI"/>
              </w:rPr>
              <w:t>configuration</w:t>
            </w:r>
          </w:p>
        </w:tc>
        <w:tc>
          <w:tcPr>
            <w:tcW w:w="4253" w:type="dxa"/>
          </w:tcPr>
          <w:p w14:paraId="2E58D8E6" w14:textId="77777777" w:rsidR="00BD36A6" w:rsidRPr="00C67A88" w:rsidRDefault="00BD36A6" w:rsidP="00BD6361">
            <w:pPr>
              <w:keepNext/>
              <w:keepLines/>
              <w:spacing w:after="0"/>
              <w:jc w:val="center"/>
              <w:rPr>
                <w:rFonts w:ascii="Arial" w:hAnsi="Arial"/>
                <w:b/>
                <w:sz w:val="18"/>
                <w:lang w:eastAsia="fi-FI"/>
              </w:rPr>
            </w:pPr>
            <w:r w:rsidRPr="00C67A88">
              <w:rPr>
                <w:rFonts w:ascii="Arial" w:hAnsi="Arial"/>
                <w:b/>
                <w:sz w:val="18"/>
                <w:lang w:eastAsia="fi-FI"/>
              </w:rPr>
              <w:t xml:space="preserve">Uplink </w:t>
            </w:r>
            <w:r w:rsidRPr="00C67A88">
              <w:rPr>
                <w:rFonts w:ascii="Arial" w:hAnsi="Arial"/>
                <w:b/>
                <w:sz w:val="18"/>
                <w:lang w:eastAsia="zh-CN"/>
              </w:rPr>
              <w:t>NR DC</w:t>
            </w:r>
          </w:p>
          <w:p w14:paraId="2185BC6F" w14:textId="77777777" w:rsidR="00BD36A6" w:rsidRPr="00C67A88" w:rsidRDefault="00BD36A6" w:rsidP="00BD6361">
            <w:pPr>
              <w:keepNext/>
              <w:keepLines/>
              <w:spacing w:after="0"/>
              <w:jc w:val="center"/>
              <w:rPr>
                <w:rFonts w:ascii="Arial" w:hAnsi="Arial"/>
                <w:b/>
                <w:sz w:val="18"/>
                <w:lang w:eastAsia="fi-FI"/>
              </w:rPr>
            </w:pPr>
            <w:r w:rsidRPr="00C67A88">
              <w:rPr>
                <w:rFonts w:ascii="Arial" w:hAnsi="Arial"/>
                <w:b/>
                <w:sz w:val="18"/>
                <w:lang w:eastAsia="fi-FI"/>
              </w:rPr>
              <w:t>configuration</w:t>
            </w:r>
          </w:p>
        </w:tc>
      </w:tr>
      <w:tr w:rsidR="00BD36A6" w:rsidRPr="00C67A88" w14:paraId="5D2B5B53" w14:textId="77777777" w:rsidTr="00BD6361">
        <w:trPr>
          <w:trHeight w:val="187"/>
          <w:jc w:val="center"/>
        </w:trPr>
        <w:tc>
          <w:tcPr>
            <w:tcW w:w="3827" w:type="dxa"/>
          </w:tcPr>
          <w:p w14:paraId="2354AF18"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hint="eastAsia"/>
                <w:sz w:val="18"/>
                <w:lang w:eastAsia="ja-JP"/>
              </w:rPr>
              <w:t>DC_n1A-n257A</w:t>
            </w:r>
          </w:p>
          <w:p w14:paraId="02CDDF80" w14:textId="77777777" w:rsidR="00BD36A6" w:rsidRPr="00C67A88" w:rsidRDefault="00BD36A6" w:rsidP="00BD6361">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2F03D252"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hint="eastAsia"/>
                <w:sz w:val="18"/>
                <w:lang w:eastAsia="ja-JP"/>
              </w:rPr>
              <w:t>DC_n1A-n257G</w:t>
            </w:r>
          </w:p>
          <w:p w14:paraId="40A85CB2"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hint="eastAsia"/>
                <w:sz w:val="18"/>
                <w:lang w:eastAsia="ja-JP"/>
              </w:rPr>
              <w:t>DC_n1A-n257H</w:t>
            </w:r>
          </w:p>
          <w:p w14:paraId="15F8FF65"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hint="eastAsia"/>
                <w:sz w:val="18"/>
                <w:lang w:eastAsia="ja-JP"/>
              </w:rPr>
              <w:t>DC_n1A-n257I</w:t>
            </w:r>
          </w:p>
          <w:p w14:paraId="0C6A7A4B" w14:textId="77777777" w:rsidR="00BD36A6" w:rsidRPr="00C67A88" w:rsidRDefault="00BD36A6" w:rsidP="00BD6361">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6BE2565A" w14:textId="77777777" w:rsidR="00BD36A6" w:rsidRPr="00C67A88" w:rsidRDefault="00BD36A6" w:rsidP="00BD6361">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K</w:t>
            </w:r>
          </w:p>
          <w:p w14:paraId="6517A2FE" w14:textId="77777777" w:rsidR="00BD36A6" w:rsidRPr="00C67A88" w:rsidRDefault="00BD36A6" w:rsidP="00BD6361">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L</w:t>
            </w:r>
          </w:p>
          <w:p w14:paraId="56D4E47B"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M</w:t>
            </w:r>
          </w:p>
        </w:tc>
        <w:tc>
          <w:tcPr>
            <w:tcW w:w="4253" w:type="dxa"/>
          </w:tcPr>
          <w:p w14:paraId="404E2657"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hint="eastAsia"/>
                <w:sz w:val="18"/>
                <w:lang w:eastAsia="ja-JP"/>
              </w:rPr>
              <w:t>DC_n1A-n257A</w:t>
            </w:r>
          </w:p>
          <w:p w14:paraId="1121A16A" w14:textId="77777777" w:rsidR="00BD36A6" w:rsidRPr="00C67A88" w:rsidRDefault="00BD36A6" w:rsidP="00BD6361">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523A0FC3"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hint="eastAsia"/>
                <w:sz w:val="18"/>
                <w:lang w:eastAsia="ja-JP"/>
              </w:rPr>
              <w:t>DC_n1A-n257G</w:t>
            </w:r>
          </w:p>
          <w:p w14:paraId="187B84C8"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hint="eastAsia"/>
                <w:sz w:val="18"/>
                <w:lang w:eastAsia="ja-JP"/>
              </w:rPr>
              <w:t>DC_n1A-n257H</w:t>
            </w:r>
          </w:p>
          <w:p w14:paraId="55A1B76F"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hint="eastAsia"/>
                <w:sz w:val="18"/>
                <w:lang w:eastAsia="ja-JP"/>
              </w:rPr>
              <w:t>DC_n1A-n257I</w:t>
            </w:r>
          </w:p>
          <w:p w14:paraId="380701CE" w14:textId="77777777" w:rsidR="00BD36A6" w:rsidRPr="00C67A88" w:rsidRDefault="00BD36A6" w:rsidP="00BD6361">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7FDD0590"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K</w:t>
            </w:r>
          </w:p>
        </w:tc>
      </w:tr>
      <w:tr w:rsidR="00BD36A6" w:rsidRPr="00C67A88" w14:paraId="5892CF37" w14:textId="77777777" w:rsidTr="00BD6361">
        <w:trPr>
          <w:trHeight w:val="187"/>
          <w:jc w:val="center"/>
        </w:trPr>
        <w:tc>
          <w:tcPr>
            <w:tcW w:w="3827" w:type="dxa"/>
          </w:tcPr>
          <w:p w14:paraId="635B5C49"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DC_n1A-n258A</w:t>
            </w:r>
          </w:p>
          <w:p w14:paraId="42F05441"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DC_n1A-n258</w:t>
            </w:r>
            <w:r w:rsidRPr="00C67A88">
              <w:rPr>
                <w:rFonts w:ascii="Arial" w:hAnsi="Arial"/>
                <w:sz w:val="18"/>
                <w:lang w:eastAsia="zh-CN"/>
              </w:rPr>
              <w:t>B</w:t>
            </w:r>
          </w:p>
          <w:p w14:paraId="18DD257F"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DC_n1A-n258C</w:t>
            </w:r>
          </w:p>
          <w:p w14:paraId="76F4317B"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DC_n1A-n258D</w:t>
            </w:r>
          </w:p>
          <w:p w14:paraId="111B2C4E"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DC_n1A-n258E</w:t>
            </w:r>
          </w:p>
          <w:p w14:paraId="5A7F601C"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DC_n1A-n258F</w:t>
            </w:r>
          </w:p>
          <w:p w14:paraId="6396FFB7"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DC_n1A-n258G</w:t>
            </w:r>
          </w:p>
          <w:p w14:paraId="32DCFEC0"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DC_n1A-n258H</w:t>
            </w:r>
          </w:p>
          <w:p w14:paraId="6325DB79"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DC_n1A-n258I</w:t>
            </w:r>
          </w:p>
          <w:p w14:paraId="3E6194FD"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DC_n1A-n258J</w:t>
            </w:r>
          </w:p>
          <w:p w14:paraId="409D7431"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DC_n1A-n258K</w:t>
            </w:r>
          </w:p>
          <w:p w14:paraId="737F642C"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DC_n1A-n258L</w:t>
            </w:r>
          </w:p>
          <w:p w14:paraId="7932ED28"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DC_n1A-n258M</w:t>
            </w:r>
          </w:p>
        </w:tc>
        <w:tc>
          <w:tcPr>
            <w:tcW w:w="4253" w:type="dxa"/>
          </w:tcPr>
          <w:p w14:paraId="31C11D6E" w14:textId="77777777" w:rsidR="00BD36A6" w:rsidRPr="00C67A88" w:rsidRDefault="00BD36A6" w:rsidP="00BD6361">
            <w:pPr>
              <w:keepNext/>
              <w:keepLines/>
              <w:spacing w:after="0"/>
              <w:jc w:val="center"/>
              <w:rPr>
                <w:rFonts w:ascii="Arial" w:hAnsi="Arial"/>
                <w:sz w:val="18"/>
                <w:szCs w:val="18"/>
              </w:rPr>
            </w:pPr>
            <w:r w:rsidRPr="00C67A88">
              <w:rPr>
                <w:rFonts w:ascii="Arial" w:hAnsi="Arial"/>
                <w:sz w:val="18"/>
                <w:szCs w:val="18"/>
              </w:rPr>
              <w:t>DC_n1A-n258A</w:t>
            </w:r>
          </w:p>
        </w:tc>
      </w:tr>
      <w:tr w:rsidR="00BD36A6" w:rsidRPr="00C67A88" w14:paraId="21D0EB86" w14:textId="77777777" w:rsidTr="00BD6361">
        <w:trPr>
          <w:trHeight w:val="187"/>
          <w:jc w:val="center"/>
        </w:trPr>
        <w:tc>
          <w:tcPr>
            <w:tcW w:w="3827" w:type="dxa"/>
          </w:tcPr>
          <w:p w14:paraId="13244B0C" w14:textId="77777777" w:rsidR="00BD36A6" w:rsidRPr="00C67A88" w:rsidRDefault="00BD36A6" w:rsidP="00BD636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DC_n2A-n260A</w:t>
            </w:r>
          </w:p>
          <w:p w14:paraId="725FCB92" w14:textId="77777777" w:rsidR="00BD36A6" w:rsidRPr="00C67A88" w:rsidRDefault="00BD36A6" w:rsidP="00BD636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DC_n2A-n260G</w:t>
            </w:r>
          </w:p>
          <w:p w14:paraId="6011936D" w14:textId="77777777" w:rsidR="00BD36A6" w:rsidRPr="00C67A88" w:rsidRDefault="00BD36A6" w:rsidP="00BD636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DC_n2A-n260H</w:t>
            </w:r>
          </w:p>
          <w:p w14:paraId="1D51B250" w14:textId="77777777" w:rsidR="00BD36A6" w:rsidRPr="00C67A88" w:rsidRDefault="00BD36A6" w:rsidP="00BD636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DC_n2A-n260I</w:t>
            </w:r>
          </w:p>
          <w:p w14:paraId="62326840" w14:textId="77777777" w:rsidR="00BD36A6" w:rsidRPr="00C67A88" w:rsidRDefault="00BD36A6" w:rsidP="00BD636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DC_n2A-n260J</w:t>
            </w:r>
          </w:p>
          <w:p w14:paraId="42D63A23" w14:textId="77777777" w:rsidR="00BD36A6" w:rsidRPr="00C67A88" w:rsidRDefault="00BD36A6" w:rsidP="00BD636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DC_n2A-n260K</w:t>
            </w:r>
          </w:p>
          <w:p w14:paraId="2F813738" w14:textId="77777777" w:rsidR="00BD36A6" w:rsidRPr="00C67A88" w:rsidRDefault="00BD36A6" w:rsidP="00BD636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DC_n2A-n260L</w:t>
            </w:r>
          </w:p>
          <w:p w14:paraId="0B302568"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cs="Arial"/>
                <w:sz w:val="18"/>
                <w:szCs w:val="18"/>
                <w:lang w:eastAsia="ja-JP"/>
              </w:rPr>
              <w:t>DC_n2A-n260M</w:t>
            </w:r>
          </w:p>
        </w:tc>
        <w:tc>
          <w:tcPr>
            <w:tcW w:w="4253" w:type="dxa"/>
          </w:tcPr>
          <w:p w14:paraId="5117B3E3" w14:textId="77777777" w:rsidR="00BD36A6" w:rsidRPr="00C67A88" w:rsidRDefault="00BD36A6" w:rsidP="00BD6361">
            <w:pPr>
              <w:keepNext/>
              <w:keepLines/>
              <w:spacing w:after="0"/>
              <w:jc w:val="center"/>
              <w:rPr>
                <w:rFonts w:ascii="Arial" w:hAnsi="Arial" w:cs="Arial"/>
                <w:sz w:val="18"/>
                <w:szCs w:val="18"/>
              </w:rPr>
            </w:pPr>
            <w:r w:rsidRPr="00C67A88">
              <w:rPr>
                <w:rFonts w:ascii="Arial" w:hAnsi="Arial" w:cs="Arial"/>
                <w:sz w:val="18"/>
                <w:szCs w:val="18"/>
              </w:rPr>
              <w:t>DC_n2A-n260A</w:t>
            </w:r>
          </w:p>
          <w:p w14:paraId="155CF2A5" w14:textId="77777777" w:rsidR="00BD36A6" w:rsidRPr="00C67A88" w:rsidRDefault="00BD36A6" w:rsidP="00BD6361">
            <w:pPr>
              <w:keepNext/>
              <w:keepLines/>
              <w:spacing w:after="0"/>
              <w:jc w:val="center"/>
              <w:rPr>
                <w:rFonts w:ascii="Arial" w:hAnsi="Arial" w:cs="Arial"/>
                <w:sz w:val="18"/>
                <w:szCs w:val="18"/>
              </w:rPr>
            </w:pPr>
            <w:r w:rsidRPr="00C67A88">
              <w:rPr>
                <w:rFonts w:ascii="Arial" w:hAnsi="Arial" w:cs="Arial"/>
                <w:sz w:val="18"/>
                <w:szCs w:val="18"/>
              </w:rPr>
              <w:t>DC_n2A-n260G</w:t>
            </w:r>
          </w:p>
          <w:p w14:paraId="29D55BFD" w14:textId="77777777" w:rsidR="00BD36A6" w:rsidRPr="00C67A88" w:rsidRDefault="00BD36A6" w:rsidP="00BD6361">
            <w:pPr>
              <w:keepNext/>
              <w:keepLines/>
              <w:spacing w:after="0"/>
              <w:jc w:val="center"/>
              <w:rPr>
                <w:rFonts w:ascii="Arial" w:hAnsi="Arial" w:cs="Arial"/>
                <w:sz w:val="18"/>
                <w:szCs w:val="18"/>
              </w:rPr>
            </w:pPr>
            <w:r w:rsidRPr="00C67A88">
              <w:rPr>
                <w:rFonts w:ascii="Arial" w:hAnsi="Arial" w:cs="Arial"/>
                <w:sz w:val="18"/>
                <w:szCs w:val="18"/>
              </w:rPr>
              <w:t>DC_n2A-n260H</w:t>
            </w:r>
          </w:p>
          <w:p w14:paraId="7936CDA7" w14:textId="77777777" w:rsidR="00BD36A6" w:rsidRPr="00C67A88" w:rsidRDefault="00BD36A6" w:rsidP="00BD6361">
            <w:pPr>
              <w:keepNext/>
              <w:keepLines/>
              <w:spacing w:after="0"/>
              <w:jc w:val="center"/>
              <w:rPr>
                <w:rFonts w:ascii="Arial" w:hAnsi="Arial" w:cs="Arial"/>
                <w:sz w:val="18"/>
                <w:szCs w:val="18"/>
              </w:rPr>
            </w:pPr>
            <w:r w:rsidRPr="00C67A88">
              <w:rPr>
                <w:rFonts w:ascii="Arial" w:hAnsi="Arial" w:cs="Arial"/>
                <w:sz w:val="18"/>
                <w:szCs w:val="18"/>
              </w:rPr>
              <w:t>DC_n2A-n260I</w:t>
            </w:r>
          </w:p>
          <w:p w14:paraId="467C6A37" w14:textId="77777777" w:rsidR="00BD36A6" w:rsidRPr="00C67A88" w:rsidRDefault="00BD36A6" w:rsidP="00BD6361">
            <w:pPr>
              <w:keepNext/>
              <w:keepLines/>
              <w:spacing w:after="0"/>
              <w:jc w:val="center"/>
              <w:rPr>
                <w:rFonts w:ascii="Arial" w:hAnsi="Arial" w:cs="Arial"/>
                <w:sz w:val="18"/>
                <w:szCs w:val="18"/>
              </w:rPr>
            </w:pPr>
            <w:r w:rsidRPr="00C67A88">
              <w:rPr>
                <w:rFonts w:ascii="Arial" w:hAnsi="Arial" w:cs="Arial"/>
                <w:sz w:val="18"/>
                <w:szCs w:val="18"/>
              </w:rPr>
              <w:t>DC_n2A-n260J</w:t>
            </w:r>
          </w:p>
          <w:p w14:paraId="2E03A536" w14:textId="77777777" w:rsidR="00BD36A6" w:rsidRPr="00C67A88" w:rsidRDefault="00BD36A6" w:rsidP="00BD6361">
            <w:pPr>
              <w:keepNext/>
              <w:keepLines/>
              <w:spacing w:after="0"/>
              <w:jc w:val="center"/>
              <w:rPr>
                <w:rFonts w:ascii="Arial" w:hAnsi="Arial" w:cs="Arial"/>
                <w:sz w:val="18"/>
                <w:szCs w:val="18"/>
              </w:rPr>
            </w:pPr>
            <w:r w:rsidRPr="00C67A88">
              <w:rPr>
                <w:rFonts w:ascii="Arial" w:hAnsi="Arial" w:cs="Arial"/>
                <w:sz w:val="18"/>
                <w:szCs w:val="18"/>
              </w:rPr>
              <w:t>DC_n2A-n260K</w:t>
            </w:r>
          </w:p>
          <w:p w14:paraId="5CE5CB4D" w14:textId="77777777" w:rsidR="00BD36A6" w:rsidRPr="00C67A88" w:rsidRDefault="00BD36A6" w:rsidP="00BD6361">
            <w:pPr>
              <w:keepNext/>
              <w:keepLines/>
              <w:spacing w:after="0"/>
              <w:jc w:val="center"/>
              <w:rPr>
                <w:rFonts w:ascii="Arial" w:hAnsi="Arial" w:cs="Arial"/>
                <w:sz w:val="18"/>
                <w:szCs w:val="18"/>
              </w:rPr>
            </w:pPr>
            <w:r w:rsidRPr="00C67A88">
              <w:rPr>
                <w:rFonts w:ascii="Arial" w:hAnsi="Arial" w:cs="Arial"/>
                <w:sz w:val="18"/>
                <w:szCs w:val="18"/>
              </w:rPr>
              <w:t>DC_n2A-n260L</w:t>
            </w:r>
          </w:p>
          <w:p w14:paraId="76B53C22"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cs="Arial"/>
                <w:sz w:val="18"/>
                <w:szCs w:val="18"/>
              </w:rPr>
              <w:t>DC_n2A-n260M</w:t>
            </w:r>
          </w:p>
        </w:tc>
      </w:tr>
      <w:tr w:rsidR="00BD36A6" w:rsidRPr="00C67A88" w14:paraId="0DA56815" w14:textId="77777777" w:rsidTr="00BD6361">
        <w:trPr>
          <w:trHeight w:val="187"/>
          <w:jc w:val="center"/>
        </w:trPr>
        <w:tc>
          <w:tcPr>
            <w:tcW w:w="3827" w:type="dxa"/>
          </w:tcPr>
          <w:p w14:paraId="66E8413A"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DC_n2(2A)-n260A</w:t>
            </w:r>
          </w:p>
          <w:p w14:paraId="771B4E32"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DC_n2(2A)-n260G</w:t>
            </w:r>
          </w:p>
          <w:p w14:paraId="6D93C53A"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DC_n2(2A)-n260H</w:t>
            </w:r>
          </w:p>
          <w:p w14:paraId="59024605"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DC_n2(2A)-n260I</w:t>
            </w:r>
          </w:p>
          <w:p w14:paraId="474502B6"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DC_n2(2A)-n260J</w:t>
            </w:r>
          </w:p>
          <w:p w14:paraId="3D85D23D"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DC_n2(2A)-n260K</w:t>
            </w:r>
          </w:p>
          <w:p w14:paraId="51DF4AFF"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DC_n2(2A)-n260L</w:t>
            </w:r>
          </w:p>
          <w:p w14:paraId="7E4CF47F" w14:textId="77777777" w:rsidR="00BD36A6" w:rsidRPr="00C67A88" w:rsidRDefault="00BD36A6" w:rsidP="00BD6361">
            <w:pPr>
              <w:keepNext/>
              <w:keepLines/>
              <w:spacing w:after="0"/>
              <w:jc w:val="center"/>
              <w:rPr>
                <w:rFonts w:ascii="Arial" w:hAnsi="Arial" w:cs="Arial"/>
                <w:sz w:val="18"/>
                <w:szCs w:val="18"/>
                <w:lang w:eastAsia="ja-JP"/>
              </w:rPr>
            </w:pPr>
            <w:r w:rsidRPr="00C67A88">
              <w:rPr>
                <w:rFonts w:ascii="Arial" w:hAnsi="Arial"/>
                <w:sz w:val="18"/>
                <w:lang w:eastAsia="ja-JP"/>
              </w:rPr>
              <w:t>DC_n2(2A)-n260M</w:t>
            </w:r>
          </w:p>
        </w:tc>
        <w:tc>
          <w:tcPr>
            <w:tcW w:w="4253" w:type="dxa"/>
          </w:tcPr>
          <w:p w14:paraId="694CA080"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DC_n2A-n260A</w:t>
            </w:r>
          </w:p>
          <w:p w14:paraId="3BB62BC9"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DC_n2A-n260G</w:t>
            </w:r>
          </w:p>
          <w:p w14:paraId="56BA9D54"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DC_n2A-n260H</w:t>
            </w:r>
          </w:p>
          <w:p w14:paraId="50327B27"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DC_n2A-n260I</w:t>
            </w:r>
          </w:p>
          <w:p w14:paraId="3BAB66A1"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DC_n2A-n260J</w:t>
            </w:r>
          </w:p>
          <w:p w14:paraId="398CF1B3"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DC_n2A-n260K</w:t>
            </w:r>
          </w:p>
          <w:p w14:paraId="6F21373E"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DC_n2A-n260L</w:t>
            </w:r>
          </w:p>
          <w:p w14:paraId="68512FD8" w14:textId="77777777" w:rsidR="00BD36A6" w:rsidRPr="00C67A88" w:rsidRDefault="00BD36A6" w:rsidP="00BD6361">
            <w:pPr>
              <w:keepNext/>
              <w:keepLines/>
              <w:spacing w:after="0"/>
              <w:jc w:val="center"/>
              <w:rPr>
                <w:rFonts w:ascii="Arial" w:hAnsi="Arial" w:cs="Arial"/>
                <w:sz w:val="18"/>
                <w:szCs w:val="18"/>
              </w:rPr>
            </w:pPr>
            <w:r w:rsidRPr="00C67A88">
              <w:rPr>
                <w:rFonts w:ascii="Arial" w:hAnsi="Arial"/>
                <w:sz w:val="18"/>
                <w:lang w:eastAsia="ja-JP"/>
              </w:rPr>
              <w:t>DC_n2A-n260M</w:t>
            </w:r>
          </w:p>
        </w:tc>
      </w:tr>
      <w:tr w:rsidR="00BD36A6" w:rsidRPr="00C67A88" w14:paraId="2594C294" w14:textId="77777777" w:rsidTr="00BD6361">
        <w:trPr>
          <w:trHeight w:val="187"/>
          <w:jc w:val="center"/>
        </w:trPr>
        <w:tc>
          <w:tcPr>
            <w:tcW w:w="3827" w:type="dxa"/>
          </w:tcPr>
          <w:p w14:paraId="1D96B5B6" w14:textId="77777777" w:rsidR="00BD36A6" w:rsidRPr="00C67A88" w:rsidRDefault="00BD36A6" w:rsidP="00BD636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w:t>
            </w:r>
          </w:p>
          <w:p w14:paraId="39C5D6EB" w14:textId="77777777" w:rsidR="00BD36A6" w:rsidRPr="00C67A88" w:rsidRDefault="00BD36A6" w:rsidP="00BD636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w:t>
            </w:r>
          </w:p>
          <w:p w14:paraId="75D2BA01" w14:textId="77777777" w:rsidR="00BD36A6" w:rsidRPr="00C67A88" w:rsidRDefault="00BD36A6" w:rsidP="00BD636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w:t>
            </w:r>
          </w:p>
          <w:p w14:paraId="3036A0E4" w14:textId="77777777" w:rsidR="00BD36A6" w:rsidRPr="00C67A88" w:rsidRDefault="00BD36A6" w:rsidP="00BD636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DC_n2A-n261I</w:t>
            </w:r>
          </w:p>
          <w:p w14:paraId="3AC70D4A" w14:textId="77777777" w:rsidR="00BD36A6" w:rsidRPr="00C67A88" w:rsidRDefault="00BD36A6" w:rsidP="00BD636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DC_n2A-n261J</w:t>
            </w:r>
          </w:p>
          <w:p w14:paraId="0155AE26" w14:textId="77777777" w:rsidR="00BD36A6" w:rsidRPr="00C67A88" w:rsidRDefault="00BD36A6" w:rsidP="00BD636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DC_n2A-n261K</w:t>
            </w:r>
          </w:p>
          <w:p w14:paraId="4F068840" w14:textId="77777777" w:rsidR="00BD36A6" w:rsidRPr="00C67A88" w:rsidRDefault="00BD36A6" w:rsidP="00BD636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DC_n2A-n261L</w:t>
            </w:r>
          </w:p>
          <w:p w14:paraId="48A5CBAE"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cs="Arial"/>
                <w:sz w:val="18"/>
                <w:szCs w:val="18"/>
                <w:lang w:eastAsia="ja-JP"/>
              </w:rPr>
              <w:t>DC_n2A-n261M</w:t>
            </w:r>
          </w:p>
        </w:tc>
        <w:tc>
          <w:tcPr>
            <w:tcW w:w="4253" w:type="dxa"/>
          </w:tcPr>
          <w:p w14:paraId="1B839BA5" w14:textId="77777777" w:rsidR="00BD36A6" w:rsidRPr="00C67A88" w:rsidRDefault="00BD36A6" w:rsidP="00BD6361">
            <w:pPr>
              <w:keepNext/>
              <w:keepLines/>
              <w:spacing w:after="0"/>
              <w:jc w:val="center"/>
              <w:rPr>
                <w:rFonts w:ascii="Arial" w:hAnsi="Arial" w:cs="Arial"/>
                <w:sz w:val="18"/>
                <w:szCs w:val="18"/>
              </w:rPr>
            </w:pPr>
            <w:r w:rsidRPr="00C67A88">
              <w:rPr>
                <w:rFonts w:ascii="Arial" w:hAnsi="Arial" w:cs="Arial"/>
                <w:sz w:val="18"/>
                <w:szCs w:val="18"/>
              </w:rPr>
              <w:t>DC_n2A-n261A</w:t>
            </w:r>
          </w:p>
          <w:p w14:paraId="22F6BCB8" w14:textId="77777777" w:rsidR="00BD36A6" w:rsidRPr="00C67A88" w:rsidRDefault="00BD36A6" w:rsidP="00BD6361">
            <w:pPr>
              <w:keepNext/>
              <w:keepLines/>
              <w:spacing w:after="0"/>
              <w:jc w:val="center"/>
              <w:rPr>
                <w:rFonts w:ascii="Arial" w:hAnsi="Arial" w:cs="Arial"/>
                <w:sz w:val="18"/>
                <w:szCs w:val="18"/>
              </w:rPr>
            </w:pPr>
            <w:r w:rsidRPr="00C67A88">
              <w:rPr>
                <w:rFonts w:ascii="Arial" w:hAnsi="Arial" w:cs="Arial"/>
                <w:sz w:val="18"/>
                <w:szCs w:val="18"/>
              </w:rPr>
              <w:t>DC_n2A-n261G</w:t>
            </w:r>
          </w:p>
          <w:p w14:paraId="6EB2A606" w14:textId="77777777" w:rsidR="00BD36A6" w:rsidRPr="00C67A88" w:rsidRDefault="00BD36A6" w:rsidP="00BD6361">
            <w:pPr>
              <w:keepNext/>
              <w:keepLines/>
              <w:spacing w:after="0"/>
              <w:jc w:val="center"/>
              <w:rPr>
                <w:rFonts w:ascii="Arial" w:hAnsi="Arial" w:cs="Arial"/>
                <w:sz w:val="18"/>
                <w:szCs w:val="18"/>
              </w:rPr>
            </w:pPr>
            <w:r w:rsidRPr="00C67A88">
              <w:rPr>
                <w:rFonts w:ascii="Arial" w:hAnsi="Arial" w:cs="Arial"/>
                <w:sz w:val="18"/>
                <w:szCs w:val="18"/>
              </w:rPr>
              <w:t>DC_n2A-n261H</w:t>
            </w:r>
          </w:p>
          <w:p w14:paraId="56982372"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cs="Arial"/>
                <w:sz w:val="18"/>
                <w:szCs w:val="18"/>
              </w:rPr>
              <w:t>DC_n2A-n261I</w:t>
            </w:r>
          </w:p>
        </w:tc>
      </w:tr>
      <w:tr w:rsidR="00BD36A6" w:rsidRPr="00C67A88" w14:paraId="2ED47C1A" w14:textId="77777777" w:rsidTr="00BD6361">
        <w:trPr>
          <w:trHeight w:val="187"/>
          <w:jc w:val="center"/>
        </w:trPr>
        <w:tc>
          <w:tcPr>
            <w:tcW w:w="3827" w:type="dxa"/>
          </w:tcPr>
          <w:p w14:paraId="56F96C66" w14:textId="77777777" w:rsidR="00BD36A6" w:rsidRPr="00C67A88" w:rsidRDefault="00BD36A6" w:rsidP="00BD6361">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DC_n2A-n261(2A)</w:t>
            </w:r>
          </w:p>
          <w:p w14:paraId="39C06D95" w14:textId="77777777" w:rsidR="00BD36A6" w:rsidRPr="00C67A88" w:rsidRDefault="00BD36A6" w:rsidP="00BD636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DC_n2A-n261(3A)</w:t>
            </w:r>
          </w:p>
          <w:p w14:paraId="2638AF84" w14:textId="77777777" w:rsidR="00BD36A6" w:rsidRPr="00C67A88" w:rsidRDefault="00BD36A6" w:rsidP="00BD636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DC_n2A-n261(4A)</w:t>
            </w:r>
          </w:p>
          <w:p w14:paraId="67B2323E" w14:textId="77777777" w:rsidR="00BD36A6" w:rsidRPr="00C67A88" w:rsidRDefault="00BD36A6" w:rsidP="00BD636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DC_n2A-n261(2G)</w:t>
            </w:r>
          </w:p>
          <w:p w14:paraId="3A3E65D1" w14:textId="77777777" w:rsidR="00BD36A6" w:rsidRPr="00C67A88" w:rsidRDefault="00BD36A6" w:rsidP="00BD636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DC_n2A-n261(2H)</w:t>
            </w:r>
          </w:p>
          <w:p w14:paraId="06D4CEFB" w14:textId="77777777" w:rsidR="00BD36A6" w:rsidRPr="00C67A88" w:rsidRDefault="00BD36A6" w:rsidP="00BD636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DC_n2A-n261(2I)</w:t>
            </w:r>
          </w:p>
          <w:p w14:paraId="2D1534AC" w14:textId="77777777" w:rsidR="00BD36A6" w:rsidRPr="00C67A88" w:rsidRDefault="00BD36A6" w:rsidP="00BD636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w:t>
            </w:r>
          </w:p>
          <w:p w14:paraId="21927AE2" w14:textId="77777777" w:rsidR="00BD36A6" w:rsidRPr="00C67A88" w:rsidRDefault="00BD36A6" w:rsidP="00BD636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DC_n2A-n261(A-H)</w:t>
            </w:r>
          </w:p>
          <w:p w14:paraId="0B81061F" w14:textId="77777777" w:rsidR="00BD36A6" w:rsidRPr="00C67A88" w:rsidRDefault="00BD36A6" w:rsidP="00BD636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DC_n2A-n261(A-I)</w:t>
            </w:r>
          </w:p>
          <w:p w14:paraId="6FD49AD1" w14:textId="77777777" w:rsidR="00BD36A6" w:rsidRPr="00C67A88" w:rsidRDefault="00BD36A6" w:rsidP="00BD636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DC_n2A-n261(A-J)</w:t>
            </w:r>
          </w:p>
          <w:p w14:paraId="4A442FAC" w14:textId="77777777" w:rsidR="00BD36A6" w:rsidRPr="00C67A88" w:rsidRDefault="00BD36A6" w:rsidP="00BD636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DC_n2A-n261(A-K)</w:t>
            </w:r>
          </w:p>
          <w:p w14:paraId="34E5BB1E" w14:textId="77777777" w:rsidR="00BD36A6" w:rsidRPr="00C67A88" w:rsidRDefault="00BD36A6" w:rsidP="00BD636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DC_n2A-n261(A-L)</w:t>
            </w:r>
          </w:p>
          <w:p w14:paraId="6C483B5F" w14:textId="77777777" w:rsidR="00BD36A6" w:rsidRPr="00C67A88" w:rsidRDefault="00BD36A6" w:rsidP="00BD636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DC_n2A-n261(G-H)</w:t>
            </w:r>
          </w:p>
          <w:p w14:paraId="2A1AA4AC" w14:textId="77777777" w:rsidR="00BD36A6" w:rsidRPr="00C67A88" w:rsidRDefault="00BD36A6" w:rsidP="00BD636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DC_n2A-n261(H-I)</w:t>
            </w:r>
          </w:p>
          <w:p w14:paraId="5B2C2962" w14:textId="77777777" w:rsidR="00BD36A6" w:rsidRPr="00C67A88" w:rsidRDefault="00BD36A6" w:rsidP="00BD636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DC_n2A-n261(G-I)</w:t>
            </w:r>
          </w:p>
          <w:p w14:paraId="483C78B5" w14:textId="77777777" w:rsidR="00BD36A6" w:rsidRPr="00C67A88" w:rsidRDefault="00BD36A6" w:rsidP="00BD636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DC_n2A-n261(A-G-H)</w:t>
            </w:r>
          </w:p>
          <w:p w14:paraId="52EF8501" w14:textId="77777777" w:rsidR="00BD36A6" w:rsidRPr="00C67A88" w:rsidRDefault="00BD36A6" w:rsidP="00BD636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DC_n2A-n261(A-G-I)</w:t>
            </w:r>
          </w:p>
          <w:p w14:paraId="49CE5B9E" w14:textId="77777777" w:rsidR="00BD36A6" w:rsidRPr="00C67A88" w:rsidRDefault="00BD36A6" w:rsidP="00BD636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DC_n2A-n261(2A-H)</w:t>
            </w:r>
          </w:p>
          <w:p w14:paraId="0C9D9797" w14:textId="77777777" w:rsidR="00BD36A6" w:rsidRPr="00C67A88" w:rsidRDefault="00BD36A6" w:rsidP="00BD636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DC_n2A-n261(2A-G)</w:t>
            </w:r>
          </w:p>
          <w:p w14:paraId="14CD3182" w14:textId="77777777" w:rsidR="00BD36A6" w:rsidRPr="00C67A88" w:rsidRDefault="00BD36A6" w:rsidP="00BD636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DC_n2A-n261(2A-I)</w:t>
            </w:r>
          </w:p>
          <w:p w14:paraId="1EF0FDCD" w14:textId="77777777" w:rsidR="00BD36A6" w:rsidRPr="00C67A88" w:rsidRDefault="00BD36A6" w:rsidP="00BD636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DC_n2A-n261(A-2G)</w:t>
            </w:r>
          </w:p>
        </w:tc>
        <w:tc>
          <w:tcPr>
            <w:tcW w:w="4253" w:type="dxa"/>
          </w:tcPr>
          <w:p w14:paraId="1E457672" w14:textId="77777777" w:rsidR="00BD36A6" w:rsidRPr="00C67A88" w:rsidRDefault="00BD36A6" w:rsidP="00BD6361">
            <w:pPr>
              <w:keepNext/>
              <w:keepLines/>
              <w:spacing w:after="0"/>
              <w:jc w:val="center"/>
              <w:rPr>
                <w:rFonts w:ascii="Arial" w:hAnsi="Arial" w:cs="Arial"/>
                <w:sz w:val="18"/>
                <w:szCs w:val="18"/>
              </w:rPr>
            </w:pPr>
            <w:r w:rsidRPr="00C67A88">
              <w:rPr>
                <w:rFonts w:ascii="Arial" w:hAnsi="Arial" w:cs="Arial"/>
                <w:sz w:val="18"/>
                <w:szCs w:val="18"/>
              </w:rPr>
              <w:t>DC_n2A-n261A</w:t>
            </w:r>
          </w:p>
          <w:p w14:paraId="69DDA623" w14:textId="77777777" w:rsidR="00BD36A6" w:rsidRPr="00C67A88" w:rsidRDefault="00BD36A6" w:rsidP="00BD6361">
            <w:pPr>
              <w:keepNext/>
              <w:keepLines/>
              <w:spacing w:after="0"/>
              <w:jc w:val="center"/>
              <w:rPr>
                <w:rFonts w:ascii="Arial" w:hAnsi="Arial" w:cs="Arial"/>
                <w:sz w:val="18"/>
                <w:szCs w:val="18"/>
              </w:rPr>
            </w:pPr>
            <w:r w:rsidRPr="00C67A88">
              <w:rPr>
                <w:rFonts w:ascii="Arial" w:hAnsi="Arial" w:cs="Arial"/>
                <w:sz w:val="18"/>
                <w:szCs w:val="18"/>
              </w:rPr>
              <w:t>DC_n2A-n261G</w:t>
            </w:r>
          </w:p>
          <w:p w14:paraId="773B8BCA" w14:textId="77777777" w:rsidR="00BD36A6" w:rsidRPr="00C67A88" w:rsidRDefault="00BD36A6" w:rsidP="00BD6361">
            <w:pPr>
              <w:keepNext/>
              <w:keepLines/>
              <w:spacing w:after="0"/>
              <w:jc w:val="center"/>
              <w:rPr>
                <w:rFonts w:ascii="Arial" w:hAnsi="Arial" w:cs="Arial"/>
                <w:sz w:val="18"/>
                <w:szCs w:val="18"/>
              </w:rPr>
            </w:pPr>
            <w:r w:rsidRPr="00C67A88">
              <w:rPr>
                <w:rFonts w:ascii="Arial" w:hAnsi="Arial" w:cs="Arial"/>
                <w:sz w:val="18"/>
                <w:szCs w:val="18"/>
              </w:rPr>
              <w:t>DC_n2A-n261H</w:t>
            </w:r>
          </w:p>
          <w:p w14:paraId="426EC6FC"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cs="Arial"/>
                <w:sz w:val="18"/>
                <w:szCs w:val="18"/>
              </w:rPr>
              <w:t>DC_n2A-n261I</w:t>
            </w:r>
          </w:p>
        </w:tc>
      </w:tr>
      <w:tr w:rsidR="00BD36A6" w:rsidRPr="00C67A88" w14:paraId="3588B21F" w14:textId="77777777" w:rsidTr="00BD6361">
        <w:trPr>
          <w:trHeight w:val="187"/>
          <w:jc w:val="center"/>
        </w:trPr>
        <w:tc>
          <w:tcPr>
            <w:tcW w:w="3827" w:type="dxa"/>
          </w:tcPr>
          <w:p w14:paraId="28A9C105"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DC_n3A-n257A</w:t>
            </w:r>
            <w:r w:rsidRPr="00C67A88">
              <w:rPr>
                <w:rFonts w:ascii="Arial" w:hAnsi="Arial"/>
                <w:sz w:val="18"/>
                <w:vertAlign w:val="superscript"/>
                <w:lang w:eastAsia="ja-JP"/>
              </w:rPr>
              <w:t>1</w:t>
            </w:r>
          </w:p>
          <w:p w14:paraId="135EB2E9"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DC_n3A-n257D</w:t>
            </w:r>
            <w:r w:rsidRPr="00C67A88">
              <w:rPr>
                <w:rFonts w:ascii="Arial" w:hAnsi="Arial"/>
                <w:sz w:val="18"/>
                <w:vertAlign w:val="superscript"/>
                <w:lang w:eastAsia="ja-JP"/>
              </w:rPr>
              <w:t>1</w:t>
            </w:r>
          </w:p>
          <w:p w14:paraId="3302632C"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DC_n3A-n257G</w:t>
            </w:r>
            <w:r w:rsidRPr="00C67A88">
              <w:rPr>
                <w:rFonts w:ascii="Arial" w:hAnsi="Arial"/>
                <w:sz w:val="18"/>
                <w:vertAlign w:val="superscript"/>
                <w:lang w:eastAsia="ja-JP"/>
              </w:rPr>
              <w:t>1</w:t>
            </w:r>
          </w:p>
          <w:p w14:paraId="7DA3503E"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DC_n3A-n257H</w:t>
            </w:r>
            <w:r w:rsidRPr="00C67A88">
              <w:rPr>
                <w:rFonts w:ascii="Arial" w:hAnsi="Arial"/>
                <w:sz w:val="18"/>
                <w:vertAlign w:val="superscript"/>
                <w:lang w:eastAsia="ja-JP"/>
              </w:rPr>
              <w:t>1</w:t>
            </w:r>
          </w:p>
          <w:p w14:paraId="7D4A62BD" w14:textId="77777777" w:rsidR="00BD36A6" w:rsidRPr="00C67A88" w:rsidRDefault="00BD36A6" w:rsidP="00BD6361">
            <w:pPr>
              <w:keepNext/>
              <w:keepLines/>
              <w:spacing w:after="0"/>
              <w:jc w:val="center"/>
              <w:rPr>
                <w:rFonts w:ascii="Arial" w:hAnsi="Arial"/>
                <w:sz w:val="18"/>
                <w:lang w:eastAsia="zh-CN"/>
              </w:rPr>
            </w:pPr>
            <w:r w:rsidRPr="00C67A88">
              <w:rPr>
                <w:rFonts w:ascii="Arial" w:hAnsi="Arial"/>
                <w:sz w:val="18"/>
                <w:lang w:eastAsia="ja-JP"/>
              </w:rPr>
              <w:t>DC_n3A-n257I</w:t>
            </w:r>
            <w:r w:rsidRPr="00C67A88">
              <w:rPr>
                <w:rFonts w:ascii="Arial" w:hAnsi="Arial"/>
                <w:sz w:val="18"/>
                <w:vertAlign w:val="superscript"/>
                <w:lang w:eastAsia="ja-JP"/>
              </w:rPr>
              <w:t>1</w:t>
            </w:r>
          </w:p>
        </w:tc>
        <w:tc>
          <w:tcPr>
            <w:tcW w:w="4253" w:type="dxa"/>
          </w:tcPr>
          <w:p w14:paraId="29BAF58E"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DC_n3A-n257A</w:t>
            </w:r>
          </w:p>
          <w:p w14:paraId="046B1D09"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DC_n3A-n257D</w:t>
            </w:r>
          </w:p>
          <w:p w14:paraId="1C458A95"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DC_n3A-n257G</w:t>
            </w:r>
          </w:p>
          <w:p w14:paraId="32E24554"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DC_n3A-n257H</w:t>
            </w:r>
          </w:p>
          <w:p w14:paraId="2D8A8122" w14:textId="77777777" w:rsidR="00BD36A6" w:rsidRPr="00C67A88" w:rsidRDefault="00BD36A6" w:rsidP="00BD6361">
            <w:pPr>
              <w:keepNext/>
              <w:keepLines/>
              <w:spacing w:after="0"/>
              <w:jc w:val="center"/>
              <w:rPr>
                <w:rFonts w:ascii="Arial" w:hAnsi="Arial"/>
                <w:sz w:val="18"/>
                <w:lang w:eastAsia="zh-CN"/>
              </w:rPr>
            </w:pPr>
            <w:r w:rsidRPr="00C67A88">
              <w:rPr>
                <w:rFonts w:ascii="Arial" w:hAnsi="Arial"/>
                <w:sz w:val="18"/>
                <w:lang w:eastAsia="ja-JP"/>
              </w:rPr>
              <w:t>DC_n3A-n257I</w:t>
            </w:r>
          </w:p>
        </w:tc>
      </w:tr>
      <w:tr w:rsidR="00BD36A6" w:rsidRPr="00C67A88" w14:paraId="44605663" w14:textId="77777777" w:rsidTr="00BD6361">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8260EA6" w14:textId="77777777" w:rsidR="00BD36A6" w:rsidRPr="00C67A88" w:rsidRDefault="00BD36A6" w:rsidP="00BD6361">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C_n3A-n257(2A)</w:t>
            </w:r>
          </w:p>
          <w:p w14:paraId="470CE9C5" w14:textId="77777777" w:rsidR="00BD36A6" w:rsidRPr="00C67A88" w:rsidRDefault="00BD36A6" w:rsidP="00BD6361">
            <w:pPr>
              <w:keepNext/>
              <w:keepLines/>
              <w:spacing w:after="0"/>
              <w:jc w:val="center"/>
              <w:rPr>
                <w:rFonts w:ascii="Arial" w:hAnsi="Arial"/>
                <w:sz w:val="18"/>
              </w:rPr>
            </w:pPr>
            <w:r w:rsidRPr="00C67A88">
              <w:rPr>
                <w:rFonts w:ascii="Arial" w:hAnsi="Arial"/>
                <w:sz w:val="18"/>
              </w:rPr>
              <w:t>DC_n3(2A)-n257A</w:t>
            </w:r>
          </w:p>
          <w:p w14:paraId="557100E2" w14:textId="77777777" w:rsidR="00BD36A6" w:rsidRPr="00C67A88" w:rsidRDefault="00BD36A6" w:rsidP="00BD6361">
            <w:pPr>
              <w:keepNext/>
              <w:keepLines/>
              <w:spacing w:after="0"/>
              <w:jc w:val="center"/>
              <w:rPr>
                <w:rFonts w:ascii="Arial" w:hAnsi="Arial"/>
                <w:sz w:val="18"/>
              </w:rPr>
            </w:pPr>
            <w:r w:rsidRPr="00C67A88">
              <w:rPr>
                <w:rFonts w:ascii="Arial" w:hAnsi="Arial"/>
                <w:sz w:val="18"/>
              </w:rPr>
              <w:t>DC_n3(2A)-n257G</w:t>
            </w:r>
          </w:p>
          <w:p w14:paraId="6B3BC187" w14:textId="77777777" w:rsidR="00BD36A6" w:rsidRPr="00C67A88" w:rsidRDefault="00BD36A6" w:rsidP="00BD6361">
            <w:pPr>
              <w:keepNext/>
              <w:keepLines/>
              <w:spacing w:after="0"/>
              <w:jc w:val="center"/>
              <w:rPr>
                <w:rFonts w:ascii="Arial" w:hAnsi="Arial"/>
                <w:sz w:val="18"/>
              </w:rPr>
            </w:pPr>
            <w:r w:rsidRPr="00C67A88">
              <w:rPr>
                <w:rFonts w:ascii="Arial" w:hAnsi="Arial"/>
                <w:sz w:val="18"/>
              </w:rPr>
              <w:t>DC_n3(2A)-n257H</w:t>
            </w:r>
          </w:p>
          <w:p w14:paraId="6E7C59AB" w14:textId="77777777" w:rsidR="00BD36A6" w:rsidRPr="00C67A88" w:rsidRDefault="00BD36A6" w:rsidP="00BD6361">
            <w:pPr>
              <w:keepNext/>
              <w:keepLines/>
              <w:spacing w:after="0"/>
              <w:jc w:val="center"/>
              <w:rPr>
                <w:rFonts w:ascii="Arial" w:hAnsi="Arial"/>
                <w:sz w:val="18"/>
              </w:rPr>
            </w:pPr>
            <w:r w:rsidRPr="00C67A88">
              <w:rPr>
                <w:rFonts w:ascii="Arial" w:hAnsi="Arial"/>
                <w:sz w:val="18"/>
              </w:rPr>
              <w:t>DC_n3(2A)-n257I</w:t>
            </w:r>
          </w:p>
        </w:tc>
        <w:tc>
          <w:tcPr>
            <w:tcW w:w="4253" w:type="dxa"/>
            <w:tcBorders>
              <w:top w:val="single" w:sz="4" w:space="0" w:color="auto"/>
              <w:left w:val="single" w:sz="4" w:space="0" w:color="auto"/>
              <w:bottom w:val="single" w:sz="4" w:space="0" w:color="auto"/>
              <w:right w:val="single" w:sz="4" w:space="0" w:color="auto"/>
            </w:tcBorders>
          </w:tcPr>
          <w:p w14:paraId="3388D841" w14:textId="77777777" w:rsidR="00BD36A6" w:rsidRPr="00C67A88" w:rsidRDefault="00BD36A6" w:rsidP="00BD6361">
            <w:pPr>
              <w:keepNext/>
              <w:keepLines/>
              <w:spacing w:after="0"/>
              <w:jc w:val="center"/>
              <w:rPr>
                <w:rFonts w:ascii="Arial" w:hAnsi="Arial"/>
                <w:sz w:val="18"/>
              </w:rPr>
            </w:pPr>
            <w:r w:rsidRPr="00C67A88">
              <w:rPr>
                <w:rFonts w:ascii="Arial" w:hAnsi="Arial"/>
                <w:sz w:val="18"/>
              </w:rPr>
              <w:t>DC_n3A-n257A</w:t>
            </w:r>
          </w:p>
          <w:p w14:paraId="23DCF514" w14:textId="77777777" w:rsidR="00BD36A6" w:rsidRPr="00C67A88" w:rsidRDefault="00BD36A6" w:rsidP="00BD6361">
            <w:pPr>
              <w:keepNext/>
              <w:keepLines/>
              <w:spacing w:after="0"/>
              <w:jc w:val="center"/>
              <w:rPr>
                <w:rFonts w:ascii="Arial" w:hAnsi="Arial"/>
                <w:sz w:val="18"/>
              </w:rPr>
            </w:pPr>
            <w:r w:rsidRPr="00C67A88">
              <w:rPr>
                <w:rFonts w:ascii="Arial" w:hAnsi="Arial"/>
                <w:sz w:val="18"/>
              </w:rPr>
              <w:t>DC_n3A-n257G</w:t>
            </w:r>
          </w:p>
          <w:p w14:paraId="6EB2D455" w14:textId="77777777" w:rsidR="00BD36A6" w:rsidRPr="00C67A88" w:rsidRDefault="00BD36A6" w:rsidP="00BD6361">
            <w:pPr>
              <w:keepNext/>
              <w:keepLines/>
              <w:spacing w:after="0"/>
              <w:jc w:val="center"/>
              <w:rPr>
                <w:rFonts w:ascii="Arial" w:hAnsi="Arial"/>
                <w:sz w:val="18"/>
              </w:rPr>
            </w:pPr>
            <w:r w:rsidRPr="00C67A88">
              <w:rPr>
                <w:rFonts w:ascii="Arial" w:hAnsi="Arial"/>
                <w:sz w:val="18"/>
              </w:rPr>
              <w:t>DC_n3A-n257I</w:t>
            </w:r>
          </w:p>
          <w:p w14:paraId="5D88B970" w14:textId="77777777" w:rsidR="00BD36A6" w:rsidRPr="00C67A88" w:rsidRDefault="00BD36A6" w:rsidP="00BD6361">
            <w:pPr>
              <w:keepNext/>
              <w:keepLines/>
              <w:spacing w:after="0"/>
              <w:jc w:val="center"/>
              <w:rPr>
                <w:rFonts w:ascii="Arial" w:hAnsi="Arial"/>
                <w:sz w:val="18"/>
              </w:rPr>
            </w:pPr>
            <w:r w:rsidRPr="00C67A88">
              <w:rPr>
                <w:rFonts w:ascii="Arial" w:hAnsi="Arial"/>
                <w:sz w:val="18"/>
              </w:rPr>
              <w:t>DC_n3A-n257H</w:t>
            </w:r>
          </w:p>
          <w:p w14:paraId="613EE191" w14:textId="77777777" w:rsidR="00BD36A6" w:rsidRPr="00C67A88" w:rsidRDefault="00BD36A6" w:rsidP="00BD6361">
            <w:pPr>
              <w:keepNext/>
              <w:keepLines/>
              <w:spacing w:after="0"/>
              <w:jc w:val="center"/>
              <w:rPr>
                <w:rFonts w:ascii="Arial" w:hAnsi="Arial"/>
                <w:sz w:val="18"/>
              </w:rPr>
            </w:pPr>
            <w:r w:rsidRPr="00C67A88">
              <w:rPr>
                <w:rFonts w:ascii="Arial" w:hAnsi="Arial"/>
                <w:sz w:val="18"/>
                <w:lang w:eastAsia="zh-CN"/>
              </w:rPr>
              <w:t>DC_n3A-n257(2A)</w:t>
            </w:r>
          </w:p>
        </w:tc>
      </w:tr>
      <w:tr w:rsidR="00BD36A6" w:rsidRPr="00C67A88" w14:paraId="47E173EE" w14:textId="77777777" w:rsidTr="00BD6361">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EDEDE38"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DC_n3A-n258A</w:t>
            </w:r>
          </w:p>
          <w:p w14:paraId="06FFE469"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DC_n3A-n258</w:t>
            </w:r>
            <w:r w:rsidRPr="00C67A88">
              <w:rPr>
                <w:rFonts w:ascii="Arial" w:hAnsi="Arial"/>
                <w:sz w:val="18"/>
                <w:lang w:eastAsia="zh-CN"/>
              </w:rPr>
              <w:t>B</w:t>
            </w:r>
          </w:p>
          <w:p w14:paraId="21EA505C"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DC_n3A-n258C</w:t>
            </w:r>
          </w:p>
          <w:p w14:paraId="3519A673"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DC_n3A-n258D</w:t>
            </w:r>
          </w:p>
          <w:p w14:paraId="34135921"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DC_n3A-n258E</w:t>
            </w:r>
          </w:p>
          <w:p w14:paraId="654F082D"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DC_n3A-n258F</w:t>
            </w:r>
          </w:p>
          <w:p w14:paraId="23F9813D"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DC_n3A-n258G</w:t>
            </w:r>
          </w:p>
          <w:p w14:paraId="35DFC14D"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DC_n3A-n258H</w:t>
            </w:r>
          </w:p>
          <w:p w14:paraId="64076D07"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DC_n3A-n258I</w:t>
            </w:r>
          </w:p>
          <w:p w14:paraId="0BEE9F61"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DC_n3A-n258J</w:t>
            </w:r>
          </w:p>
          <w:p w14:paraId="5C650D0D"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DC_n3A-n258K</w:t>
            </w:r>
          </w:p>
          <w:p w14:paraId="2BB28A22"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DC_n3A-n258L</w:t>
            </w:r>
          </w:p>
          <w:p w14:paraId="7B6A0F18" w14:textId="77777777" w:rsidR="00BD36A6" w:rsidRPr="00C67A88" w:rsidRDefault="00BD36A6" w:rsidP="00BD6361">
            <w:pPr>
              <w:keepNext/>
              <w:keepLines/>
              <w:spacing w:after="0"/>
              <w:jc w:val="center"/>
              <w:rPr>
                <w:rFonts w:ascii="Arial" w:hAnsi="Arial"/>
                <w:sz w:val="18"/>
              </w:rPr>
            </w:pPr>
            <w:r w:rsidRPr="00C67A88">
              <w:rPr>
                <w:rFonts w:ascii="Arial" w:hAnsi="Arial"/>
                <w:sz w:val="18"/>
                <w:lang w:eastAsia="ja-JP"/>
              </w:rPr>
              <w:t>DC_n3A-n258M</w:t>
            </w:r>
          </w:p>
        </w:tc>
        <w:tc>
          <w:tcPr>
            <w:tcW w:w="4253" w:type="dxa"/>
            <w:tcBorders>
              <w:top w:val="single" w:sz="4" w:space="0" w:color="auto"/>
              <w:left w:val="single" w:sz="4" w:space="0" w:color="auto"/>
              <w:bottom w:val="single" w:sz="4" w:space="0" w:color="auto"/>
              <w:right w:val="single" w:sz="4" w:space="0" w:color="auto"/>
            </w:tcBorders>
          </w:tcPr>
          <w:p w14:paraId="2ED1F645" w14:textId="77777777" w:rsidR="00BD36A6" w:rsidRPr="00C67A88" w:rsidRDefault="00BD36A6" w:rsidP="00BD6361">
            <w:pPr>
              <w:keepNext/>
              <w:keepLines/>
              <w:spacing w:after="0"/>
              <w:jc w:val="center"/>
              <w:rPr>
                <w:rFonts w:ascii="Arial" w:hAnsi="Arial"/>
                <w:sz w:val="18"/>
              </w:rPr>
            </w:pPr>
            <w:r w:rsidRPr="00C67A88">
              <w:rPr>
                <w:rFonts w:ascii="Arial" w:hAnsi="Arial"/>
                <w:sz w:val="18"/>
                <w:lang w:eastAsia="ja-JP"/>
              </w:rPr>
              <w:t>DC_n3A-n258A</w:t>
            </w:r>
          </w:p>
        </w:tc>
      </w:tr>
      <w:tr w:rsidR="00BD36A6" w:rsidRPr="00C67A88" w14:paraId="4ECA7544" w14:textId="77777777" w:rsidTr="00BD6361">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2F295A83" w14:textId="77777777" w:rsidR="00BD36A6" w:rsidRPr="00C67A88" w:rsidRDefault="00BD36A6" w:rsidP="00BD6361">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C_n3A-n258(2A)</w:t>
            </w:r>
          </w:p>
        </w:tc>
        <w:tc>
          <w:tcPr>
            <w:tcW w:w="4253" w:type="dxa"/>
            <w:tcBorders>
              <w:top w:val="single" w:sz="4" w:space="0" w:color="auto"/>
              <w:left w:val="single" w:sz="4" w:space="0" w:color="auto"/>
              <w:bottom w:val="single" w:sz="4" w:space="0" w:color="auto"/>
              <w:right w:val="single" w:sz="4" w:space="0" w:color="auto"/>
            </w:tcBorders>
          </w:tcPr>
          <w:p w14:paraId="60822064" w14:textId="77777777" w:rsidR="00BD36A6" w:rsidRPr="00C67A88" w:rsidRDefault="00BD36A6" w:rsidP="00BD6361">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C_n3A-n258A</w:t>
            </w:r>
          </w:p>
          <w:p w14:paraId="7B217D22" w14:textId="77777777" w:rsidR="00BD36A6" w:rsidRPr="00C67A88" w:rsidRDefault="00BD36A6" w:rsidP="00BD6361">
            <w:pPr>
              <w:keepNext/>
              <w:keepLines/>
              <w:spacing w:after="0"/>
              <w:jc w:val="center"/>
              <w:rPr>
                <w:rFonts w:ascii="Arial" w:hAnsi="Arial"/>
                <w:sz w:val="18"/>
              </w:rPr>
            </w:pPr>
            <w:r w:rsidRPr="00C67A88">
              <w:rPr>
                <w:rFonts w:ascii="Arial" w:hAnsi="Arial"/>
                <w:sz w:val="18"/>
                <w:lang w:eastAsia="zh-CN"/>
              </w:rPr>
              <w:t>DC_n3A-n258(2A)</w:t>
            </w:r>
          </w:p>
        </w:tc>
      </w:tr>
      <w:tr w:rsidR="00BD36A6" w:rsidRPr="00C67A88" w14:paraId="71AE6004" w14:textId="77777777" w:rsidTr="00BD6361">
        <w:trPr>
          <w:trHeight w:val="187"/>
          <w:jc w:val="center"/>
        </w:trPr>
        <w:tc>
          <w:tcPr>
            <w:tcW w:w="3827" w:type="dxa"/>
          </w:tcPr>
          <w:p w14:paraId="48018B8B" w14:textId="77777777" w:rsidR="00BD36A6" w:rsidRPr="00C67A88" w:rsidRDefault="00BD36A6" w:rsidP="00BD6361">
            <w:pPr>
              <w:keepNext/>
              <w:keepLines/>
              <w:spacing w:after="0"/>
              <w:jc w:val="center"/>
              <w:rPr>
                <w:rFonts w:ascii="Arial" w:hAnsi="Arial"/>
                <w:sz w:val="18"/>
              </w:rPr>
            </w:pPr>
            <w:r w:rsidRPr="00C67A88">
              <w:rPr>
                <w:rFonts w:ascii="Arial" w:hAnsi="Arial"/>
                <w:sz w:val="18"/>
              </w:rPr>
              <w:t>DC_n5A-n260A</w:t>
            </w:r>
          </w:p>
          <w:p w14:paraId="7E53252A" w14:textId="77777777" w:rsidR="00BD36A6" w:rsidRPr="00C67A88" w:rsidRDefault="00BD36A6" w:rsidP="00BD6361">
            <w:pPr>
              <w:keepNext/>
              <w:keepLines/>
              <w:spacing w:after="0"/>
              <w:jc w:val="center"/>
              <w:rPr>
                <w:rFonts w:ascii="Arial" w:hAnsi="Arial"/>
                <w:sz w:val="18"/>
              </w:rPr>
            </w:pPr>
            <w:r w:rsidRPr="00C67A88">
              <w:rPr>
                <w:rFonts w:ascii="Arial" w:hAnsi="Arial"/>
                <w:sz w:val="18"/>
              </w:rPr>
              <w:t>DC_n5A-n260G</w:t>
            </w:r>
          </w:p>
          <w:p w14:paraId="56C5BC02" w14:textId="77777777" w:rsidR="00BD36A6" w:rsidRPr="00C67A88" w:rsidRDefault="00BD36A6" w:rsidP="00BD6361">
            <w:pPr>
              <w:keepNext/>
              <w:keepLines/>
              <w:spacing w:after="0"/>
              <w:jc w:val="center"/>
              <w:rPr>
                <w:rFonts w:ascii="Arial" w:hAnsi="Arial"/>
                <w:sz w:val="18"/>
              </w:rPr>
            </w:pPr>
            <w:r w:rsidRPr="00C67A88">
              <w:rPr>
                <w:rFonts w:ascii="Arial" w:hAnsi="Arial"/>
                <w:sz w:val="18"/>
              </w:rPr>
              <w:t>DC_n5A-n260H</w:t>
            </w:r>
          </w:p>
          <w:p w14:paraId="7ACA8D63" w14:textId="77777777" w:rsidR="00BD36A6" w:rsidRPr="00C67A88" w:rsidRDefault="00BD36A6" w:rsidP="00BD6361">
            <w:pPr>
              <w:keepNext/>
              <w:keepLines/>
              <w:spacing w:after="0"/>
              <w:jc w:val="center"/>
              <w:rPr>
                <w:rFonts w:ascii="Arial" w:hAnsi="Arial"/>
                <w:sz w:val="18"/>
              </w:rPr>
            </w:pPr>
            <w:r w:rsidRPr="00C67A88">
              <w:rPr>
                <w:rFonts w:ascii="Arial" w:hAnsi="Arial"/>
                <w:sz w:val="18"/>
              </w:rPr>
              <w:t>DC_n5A-n260I</w:t>
            </w:r>
          </w:p>
          <w:p w14:paraId="479F080C" w14:textId="77777777" w:rsidR="00BD36A6" w:rsidRPr="00C67A88" w:rsidRDefault="00BD36A6" w:rsidP="00BD6361">
            <w:pPr>
              <w:keepNext/>
              <w:keepLines/>
              <w:spacing w:after="0"/>
              <w:jc w:val="center"/>
              <w:rPr>
                <w:rFonts w:ascii="Arial" w:hAnsi="Arial"/>
                <w:sz w:val="18"/>
              </w:rPr>
            </w:pPr>
            <w:r w:rsidRPr="00C67A88">
              <w:rPr>
                <w:rFonts w:ascii="Arial" w:hAnsi="Arial"/>
                <w:sz w:val="18"/>
              </w:rPr>
              <w:t>DC_n5A-n260J</w:t>
            </w:r>
          </w:p>
          <w:p w14:paraId="3B04A294" w14:textId="77777777" w:rsidR="00BD36A6" w:rsidRPr="00C67A88" w:rsidRDefault="00BD36A6" w:rsidP="00BD6361">
            <w:pPr>
              <w:keepNext/>
              <w:keepLines/>
              <w:spacing w:after="0"/>
              <w:jc w:val="center"/>
              <w:rPr>
                <w:rFonts w:ascii="Arial" w:hAnsi="Arial"/>
                <w:sz w:val="18"/>
              </w:rPr>
            </w:pPr>
            <w:r w:rsidRPr="00C67A88">
              <w:rPr>
                <w:rFonts w:ascii="Arial" w:hAnsi="Arial"/>
                <w:sz w:val="18"/>
              </w:rPr>
              <w:t>DC_n5A-n260K</w:t>
            </w:r>
          </w:p>
          <w:p w14:paraId="3BDDE906" w14:textId="77777777" w:rsidR="00BD36A6" w:rsidRPr="00C67A88" w:rsidRDefault="00BD36A6" w:rsidP="00BD6361">
            <w:pPr>
              <w:keepNext/>
              <w:keepLines/>
              <w:spacing w:after="0"/>
              <w:jc w:val="center"/>
              <w:rPr>
                <w:rFonts w:ascii="Arial" w:hAnsi="Arial"/>
                <w:sz w:val="18"/>
              </w:rPr>
            </w:pPr>
            <w:r w:rsidRPr="00C67A88">
              <w:rPr>
                <w:rFonts w:ascii="Arial" w:hAnsi="Arial"/>
                <w:sz w:val="18"/>
              </w:rPr>
              <w:t>DC_n5A-n260L</w:t>
            </w:r>
          </w:p>
          <w:p w14:paraId="4B415C2D"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rPr>
              <w:t>DC_n5A-n260M</w:t>
            </w:r>
          </w:p>
        </w:tc>
        <w:tc>
          <w:tcPr>
            <w:tcW w:w="4253" w:type="dxa"/>
          </w:tcPr>
          <w:p w14:paraId="257A11C0" w14:textId="77777777" w:rsidR="00BD36A6" w:rsidRPr="00C67A88" w:rsidRDefault="00BD36A6" w:rsidP="00BD6361">
            <w:pPr>
              <w:keepNext/>
              <w:keepLines/>
              <w:spacing w:after="0"/>
              <w:jc w:val="center"/>
              <w:rPr>
                <w:rFonts w:ascii="Arial" w:hAnsi="Arial"/>
                <w:sz w:val="18"/>
              </w:rPr>
            </w:pPr>
            <w:r w:rsidRPr="00C67A88">
              <w:rPr>
                <w:rFonts w:ascii="Arial" w:hAnsi="Arial"/>
                <w:sz w:val="18"/>
              </w:rPr>
              <w:t>DC_n5A-n260A</w:t>
            </w:r>
          </w:p>
          <w:p w14:paraId="5707BFB3" w14:textId="77777777" w:rsidR="00BD36A6" w:rsidRPr="00C67A88" w:rsidRDefault="00BD36A6" w:rsidP="00BD6361">
            <w:pPr>
              <w:keepNext/>
              <w:keepLines/>
              <w:spacing w:after="0"/>
              <w:jc w:val="center"/>
              <w:rPr>
                <w:rFonts w:ascii="Arial" w:hAnsi="Arial"/>
                <w:sz w:val="18"/>
              </w:rPr>
            </w:pPr>
            <w:r w:rsidRPr="00C67A88">
              <w:rPr>
                <w:rFonts w:ascii="Arial" w:hAnsi="Arial"/>
                <w:sz w:val="18"/>
              </w:rPr>
              <w:t>DC_n5A-n260G</w:t>
            </w:r>
          </w:p>
          <w:p w14:paraId="5F5224C5" w14:textId="77777777" w:rsidR="00BD36A6" w:rsidRPr="00C67A88" w:rsidRDefault="00BD36A6" w:rsidP="00BD6361">
            <w:pPr>
              <w:keepNext/>
              <w:keepLines/>
              <w:spacing w:after="0"/>
              <w:jc w:val="center"/>
              <w:rPr>
                <w:rFonts w:ascii="Arial" w:hAnsi="Arial"/>
                <w:sz w:val="18"/>
              </w:rPr>
            </w:pPr>
            <w:r w:rsidRPr="00C67A88">
              <w:rPr>
                <w:rFonts w:ascii="Arial" w:hAnsi="Arial"/>
                <w:sz w:val="18"/>
              </w:rPr>
              <w:t>DC_n5A-n260H</w:t>
            </w:r>
          </w:p>
          <w:p w14:paraId="6D59853C" w14:textId="77777777" w:rsidR="00BD36A6" w:rsidRPr="00C67A88" w:rsidRDefault="00BD36A6" w:rsidP="00BD6361">
            <w:pPr>
              <w:keepNext/>
              <w:keepLines/>
              <w:spacing w:after="0"/>
              <w:jc w:val="center"/>
              <w:rPr>
                <w:rFonts w:ascii="Arial" w:hAnsi="Arial"/>
                <w:sz w:val="18"/>
              </w:rPr>
            </w:pPr>
            <w:r w:rsidRPr="00C67A88">
              <w:rPr>
                <w:rFonts w:ascii="Arial" w:hAnsi="Arial"/>
                <w:sz w:val="18"/>
              </w:rPr>
              <w:t>DC_n5A-n260I</w:t>
            </w:r>
          </w:p>
          <w:p w14:paraId="1E594FAD" w14:textId="77777777" w:rsidR="00BD36A6" w:rsidRPr="00C67A88" w:rsidRDefault="00BD36A6" w:rsidP="00BD6361">
            <w:pPr>
              <w:keepNext/>
              <w:keepLines/>
              <w:spacing w:after="0"/>
              <w:jc w:val="center"/>
              <w:rPr>
                <w:rFonts w:ascii="Arial" w:hAnsi="Arial"/>
                <w:sz w:val="18"/>
              </w:rPr>
            </w:pPr>
            <w:r w:rsidRPr="00C67A88">
              <w:rPr>
                <w:rFonts w:ascii="Arial" w:hAnsi="Arial"/>
                <w:sz w:val="18"/>
              </w:rPr>
              <w:t>DC_n5A-n260J</w:t>
            </w:r>
          </w:p>
          <w:p w14:paraId="63526382" w14:textId="77777777" w:rsidR="00BD36A6" w:rsidRPr="00C67A88" w:rsidRDefault="00BD36A6" w:rsidP="00BD6361">
            <w:pPr>
              <w:keepNext/>
              <w:keepLines/>
              <w:spacing w:after="0"/>
              <w:jc w:val="center"/>
              <w:rPr>
                <w:rFonts w:ascii="Arial" w:hAnsi="Arial"/>
                <w:sz w:val="18"/>
              </w:rPr>
            </w:pPr>
            <w:r w:rsidRPr="00C67A88">
              <w:rPr>
                <w:rFonts w:ascii="Arial" w:hAnsi="Arial"/>
                <w:sz w:val="18"/>
              </w:rPr>
              <w:t>DC_n5A-n260K</w:t>
            </w:r>
          </w:p>
          <w:p w14:paraId="6AC04CE3" w14:textId="77777777" w:rsidR="00BD36A6" w:rsidRPr="00C67A88" w:rsidRDefault="00BD36A6" w:rsidP="00BD6361">
            <w:pPr>
              <w:keepNext/>
              <w:keepLines/>
              <w:spacing w:after="0"/>
              <w:jc w:val="center"/>
              <w:rPr>
                <w:rFonts w:ascii="Arial" w:hAnsi="Arial"/>
                <w:sz w:val="18"/>
              </w:rPr>
            </w:pPr>
            <w:r w:rsidRPr="00C67A88">
              <w:rPr>
                <w:rFonts w:ascii="Arial" w:hAnsi="Arial"/>
                <w:sz w:val="18"/>
              </w:rPr>
              <w:t>DC_n5A-n260L</w:t>
            </w:r>
          </w:p>
          <w:p w14:paraId="6E52986C"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rPr>
              <w:t>DC_n5A-n260M</w:t>
            </w:r>
          </w:p>
        </w:tc>
      </w:tr>
      <w:tr w:rsidR="00BD36A6" w:rsidRPr="00C67A88" w14:paraId="33977013" w14:textId="77777777" w:rsidTr="00BD6361">
        <w:trPr>
          <w:trHeight w:val="187"/>
          <w:jc w:val="center"/>
        </w:trPr>
        <w:tc>
          <w:tcPr>
            <w:tcW w:w="3827" w:type="dxa"/>
          </w:tcPr>
          <w:p w14:paraId="49A6722A" w14:textId="77777777" w:rsidR="00BD36A6" w:rsidRPr="00C67A88" w:rsidRDefault="00BD36A6" w:rsidP="00BD6361">
            <w:pPr>
              <w:keepNext/>
              <w:keepLines/>
              <w:spacing w:after="0"/>
              <w:jc w:val="center"/>
              <w:rPr>
                <w:rFonts w:ascii="Arial" w:hAnsi="Arial" w:cs="Arial"/>
                <w:sz w:val="18"/>
                <w:szCs w:val="18"/>
              </w:rPr>
            </w:pPr>
            <w:r w:rsidRPr="00C67A88">
              <w:rPr>
                <w:rFonts w:ascii="Arial" w:hAnsi="Arial" w:cs="Arial"/>
                <w:sz w:val="18"/>
                <w:szCs w:val="18"/>
              </w:rPr>
              <w:t>DC_n5A-n261A</w:t>
            </w:r>
          </w:p>
          <w:p w14:paraId="117680B7" w14:textId="77777777" w:rsidR="00BD36A6" w:rsidRPr="00C67A88" w:rsidRDefault="00BD36A6" w:rsidP="00BD6361">
            <w:pPr>
              <w:keepNext/>
              <w:keepLines/>
              <w:spacing w:after="0"/>
              <w:jc w:val="center"/>
              <w:rPr>
                <w:rFonts w:ascii="Arial" w:hAnsi="Arial" w:cs="Arial"/>
                <w:sz w:val="18"/>
                <w:szCs w:val="18"/>
              </w:rPr>
            </w:pPr>
            <w:r w:rsidRPr="00C67A88">
              <w:rPr>
                <w:rFonts w:ascii="Arial" w:hAnsi="Arial" w:cs="Arial"/>
                <w:sz w:val="18"/>
                <w:szCs w:val="18"/>
              </w:rPr>
              <w:t>DC_n5A-n261G</w:t>
            </w:r>
          </w:p>
          <w:p w14:paraId="0A349C97" w14:textId="77777777" w:rsidR="00BD36A6" w:rsidRPr="00C67A88" w:rsidRDefault="00BD36A6" w:rsidP="00BD6361">
            <w:pPr>
              <w:keepNext/>
              <w:keepLines/>
              <w:spacing w:after="0"/>
              <w:jc w:val="center"/>
              <w:rPr>
                <w:rFonts w:ascii="Arial" w:hAnsi="Arial" w:cs="Arial"/>
                <w:sz w:val="18"/>
                <w:szCs w:val="18"/>
              </w:rPr>
            </w:pPr>
            <w:r w:rsidRPr="00C67A88">
              <w:rPr>
                <w:rFonts w:ascii="Arial" w:hAnsi="Arial" w:cs="Arial"/>
                <w:sz w:val="18"/>
                <w:szCs w:val="18"/>
              </w:rPr>
              <w:t>DC_n5A-n261H</w:t>
            </w:r>
          </w:p>
          <w:p w14:paraId="1F67F17F" w14:textId="77777777" w:rsidR="00BD36A6" w:rsidRPr="00C67A88" w:rsidRDefault="00BD36A6" w:rsidP="00BD6361">
            <w:pPr>
              <w:keepNext/>
              <w:keepLines/>
              <w:spacing w:after="0"/>
              <w:jc w:val="center"/>
              <w:rPr>
                <w:rFonts w:ascii="Arial" w:hAnsi="Arial" w:cs="Arial"/>
                <w:sz w:val="18"/>
                <w:szCs w:val="18"/>
              </w:rPr>
            </w:pPr>
            <w:r w:rsidRPr="00C67A88">
              <w:rPr>
                <w:rFonts w:ascii="Arial" w:hAnsi="Arial" w:cs="Arial"/>
                <w:sz w:val="18"/>
                <w:szCs w:val="18"/>
              </w:rPr>
              <w:t>DC_n5A-n261I</w:t>
            </w:r>
          </w:p>
          <w:p w14:paraId="71A86828" w14:textId="77777777" w:rsidR="00BD36A6" w:rsidRPr="00C67A88" w:rsidRDefault="00BD36A6" w:rsidP="00BD6361">
            <w:pPr>
              <w:keepNext/>
              <w:keepLines/>
              <w:spacing w:after="0"/>
              <w:jc w:val="center"/>
              <w:rPr>
                <w:rFonts w:ascii="Arial" w:hAnsi="Arial" w:cs="Arial"/>
                <w:sz w:val="18"/>
                <w:szCs w:val="18"/>
              </w:rPr>
            </w:pPr>
            <w:r w:rsidRPr="00C67A88">
              <w:rPr>
                <w:rFonts w:ascii="Arial" w:hAnsi="Arial" w:cs="Arial"/>
                <w:sz w:val="18"/>
                <w:szCs w:val="18"/>
              </w:rPr>
              <w:t>DC_n5A-n261J</w:t>
            </w:r>
          </w:p>
          <w:p w14:paraId="64B0AA42" w14:textId="77777777" w:rsidR="00BD36A6" w:rsidRPr="00C67A88" w:rsidRDefault="00BD36A6" w:rsidP="00BD6361">
            <w:pPr>
              <w:keepNext/>
              <w:keepLines/>
              <w:spacing w:after="0"/>
              <w:jc w:val="center"/>
              <w:rPr>
                <w:rFonts w:ascii="Arial" w:hAnsi="Arial" w:cs="Arial"/>
                <w:sz w:val="18"/>
                <w:szCs w:val="18"/>
              </w:rPr>
            </w:pPr>
            <w:r w:rsidRPr="00C67A88">
              <w:rPr>
                <w:rFonts w:ascii="Arial" w:hAnsi="Arial" w:cs="Arial"/>
                <w:sz w:val="18"/>
                <w:szCs w:val="18"/>
              </w:rPr>
              <w:t>DC_n5A-n261K</w:t>
            </w:r>
          </w:p>
          <w:p w14:paraId="68809D2F" w14:textId="77777777" w:rsidR="00BD36A6" w:rsidRPr="00C67A88" w:rsidRDefault="00BD36A6" w:rsidP="00BD6361">
            <w:pPr>
              <w:keepNext/>
              <w:keepLines/>
              <w:spacing w:after="0"/>
              <w:jc w:val="center"/>
              <w:rPr>
                <w:rFonts w:ascii="Arial" w:hAnsi="Arial" w:cs="Arial"/>
                <w:sz w:val="18"/>
                <w:szCs w:val="18"/>
              </w:rPr>
            </w:pPr>
            <w:r w:rsidRPr="00C67A88">
              <w:rPr>
                <w:rFonts w:ascii="Arial" w:hAnsi="Arial" w:cs="Arial"/>
                <w:sz w:val="18"/>
                <w:szCs w:val="18"/>
              </w:rPr>
              <w:t>DC_n5A-n261L</w:t>
            </w:r>
          </w:p>
          <w:p w14:paraId="291B13E7" w14:textId="77777777" w:rsidR="00BD36A6" w:rsidRPr="00C67A88" w:rsidRDefault="00BD36A6" w:rsidP="00BD6361">
            <w:pPr>
              <w:keepNext/>
              <w:keepLines/>
              <w:spacing w:after="0"/>
              <w:jc w:val="center"/>
              <w:rPr>
                <w:rFonts w:ascii="Arial" w:hAnsi="Arial"/>
                <w:sz w:val="18"/>
              </w:rPr>
            </w:pPr>
            <w:r w:rsidRPr="00C67A88">
              <w:rPr>
                <w:rFonts w:ascii="Arial" w:hAnsi="Arial" w:cs="Arial"/>
                <w:sz w:val="18"/>
                <w:szCs w:val="18"/>
              </w:rPr>
              <w:t>DC_n5A-n261M</w:t>
            </w:r>
          </w:p>
        </w:tc>
        <w:tc>
          <w:tcPr>
            <w:tcW w:w="4253" w:type="dxa"/>
          </w:tcPr>
          <w:p w14:paraId="0ED75A1D" w14:textId="77777777" w:rsidR="00BD36A6" w:rsidRPr="00C67A88" w:rsidRDefault="00BD36A6" w:rsidP="00BD6361">
            <w:pPr>
              <w:keepNext/>
              <w:keepLines/>
              <w:spacing w:after="0"/>
              <w:jc w:val="center"/>
              <w:rPr>
                <w:rFonts w:ascii="Arial" w:hAnsi="Arial" w:cs="Arial"/>
                <w:sz w:val="18"/>
                <w:szCs w:val="18"/>
              </w:rPr>
            </w:pPr>
            <w:r w:rsidRPr="00C67A88">
              <w:rPr>
                <w:rFonts w:ascii="Arial" w:hAnsi="Arial" w:cs="Arial"/>
                <w:sz w:val="18"/>
                <w:szCs w:val="18"/>
              </w:rPr>
              <w:t>DC_n5A-n261A</w:t>
            </w:r>
          </w:p>
          <w:p w14:paraId="76A8D22A" w14:textId="77777777" w:rsidR="00BD36A6" w:rsidRPr="00C67A88" w:rsidRDefault="00BD36A6" w:rsidP="00BD6361">
            <w:pPr>
              <w:keepNext/>
              <w:keepLines/>
              <w:spacing w:after="0"/>
              <w:jc w:val="center"/>
              <w:rPr>
                <w:rFonts w:ascii="Arial" w:hAnsi="Arial" w:cs="Arial"/>
                <w:sz w:val="18"/>
                <w:szCs w:val="18"/>
              </w:rPr>
            </w:pPr>
            <w:r w:rsidRPr="00C67A88">
              <w:rPr>
                <w:rFonts w:ascii="Arial" w:hAnsi="Arial" w:cs="Arial"/>
                <w:sz w:val="18"/>
                <w:szCs w:val="18"/>
              </w:rPr>
              <w:t>DC_n5A-n261G</w:t>
            </w:r>
          </w:p>
          <w:p w14:paraId="459387F9" w14:textId="77777777" w:rsidR="00BD36A6" w:rsidRPr="00C67A88" w:rsidRDefault="00BD36A6" w:rsidP="00BD6361">
            <w:pPr>
              <w:keepNext/>
              <w:keepLines/>
              <w:spacing w:after="0"/>
              <w:jc w:val="center"/>
              <w:rPr>
                <w:rFonts w:ascii="Arial" w:hAnsi="Arial" w:cs="Arial"/>
                <w:sz w:val="18"/>
                <w:szCs w:val="18"/>
              </w:rPr>
            </w:pPr>
            <w:r w:rsidRPr="00C67A88">
              <w:rPr>
                <w:rFonts w:ascii="Arial" w:hAnsi="Arial" w:cs="Arial"/>
                <w:sz w:val="18"/>
                <w:szCs w:val="18"/>
              </w:rPr>
              <w:t>DC_n5A-n261H</w:t>
            </w:r>
          </w:p>
          <w:p w14:paraId="47D438E4" w14:textId="77777777" w:rsidR="00BD36A6" w:rsidRPr="00C67A88" w:rsidRDefault="00BD36A6" w:rsidP="00BD6361">
            <w:pPr>
              <w:keepNext/>
              <w:keepLines/>
              <w:spacing w:after="0"/>
              <w:jc w:val="center"/>
              <w:rPr>
                <w:rFonts w:ascii="Arial" w:hAnsi="Arial"/>
                <w:sz w:val="18"/>
              </w:rPr>
            </w:pPr>
            <w:r w:rsidRPr="00C67A88">
              <w:rPr>
                <w:rFonts w:ascii="Arial" w:hAnsi="Arial" w:cs="Arial"/>
                <w:sz w:val="18"/>
                <w:szCs w:val="18"/>
              </w:rPr>
              <w:t>DC_n5A-n261I</w:t>
            </w:r>
          </w:p>
        </w:tc>
      </w:tr>
      <w:tr w:rsidR="00BD36A6" w:rsidRPr="00C67A88" w14:paraId="146FEFC4" w14:textId="77777777" w:rsidTr="00BD6361">
        <w:trPr>
          <w:trHeight w:val="187"/>
          <w:jc w:val="center"/>
        </w:trPr>
        <w:tc>
          <w:tcPr>
            <w:tcW w:w="3827" w:type="dxa"/>
          </w:tcPr>
          <w:p w14:paraId="53B35C4C" w14:textId="77777777" w:rsidR="00BD36A6" w:rsidRPr="00C67A88" w:rsidRDefault="00BD36A6" w:rsidP="00BD6361">
            <w:pPr>
              <w:keepNext/>
              <w:keepLines/>
              <w:spacing w:after="0"/>
              <w:jc w:val="center"/>
              <w:rPr>
                <w:rFonts w:ascii="Arial" w:hAnsi="Arial" w:cs="Arial"/>
                <w:sz w:val="18"/>
                <w:szCs w:val="18"/>
              </w:rPr>
            </w:pPr>
            <w:r w:rsidRPr="00C67A88">
              <w:rPr>
                <w:rFonts w:ascii="Arial" w:hAnsi="Arial" w:cs="Arial"/>
                <w:sz w:val="18"/>
                <w:szCs w:val="18"/>
              </w:rPr>
              <w:lastRenderedPageBreak/>
              <w:t>DC_n5A-n261(2A)</w:t>
            </w:r>
          </w:p>
          <w:p w14:paraId="22E8AFD2" w14:textId="77777777" w:rsidR="00BD36A6" w:rsidRPr="00C67A88" w:rsidRDefault="00BD36A6" w:rsidP="00BD6361">
            <w:pPr>
              <w:keepNext/>
              <w:keepLines/>
              <w:spacing w:after="0"/>
              <w:jc w:val="center"/>
              <w:rPr>
                <w:rFonts w:ascii="Arial" w:hAnsi="Arial" w:cs="Arial"/>
                <w:sz w:val="18"/>
                <w:szCs w:val="18"/>
              </w:rPr>
            </w:pPr>
            <w:r w:rsidRPr="00C67A88">
              <w:rPr>
                <w:rFonts w:ascii="Arial" w:hAnsi="Arial" w:cs="Arial"/>
                <w:sz w:val="18"/>
                <w:szCs w:val="18"/>
              </w:rPr>
              <w:t>DC_n5A-n261(3A)</w:t>
            </w:r>
          </w:p>
          <w:p w14:paraId="53ADC775" w14:textId="77777777" w:rsidR="00BD36A6" w:rsidRPr="00C67A88" w:rsidRDefault="00BD36A6" w:rsidP="00BD6361">
            <w:pPr>
              <w:keepNext/>
              <w:keepLines/>
              <w:spacing w:after="0"/>
              <w:jc w:val="center"/>
              <w:rPr>
                <w:rFonts w:ascii="Arial" w:hAnsi="Arial" w:cs="Arial"/>
                <w:sz w:val="18"/>
                <w:szCs w:val="18"/>
              </w:rPr>
            </w:pPr>
            <w:r w:rsidRPr="00C67A88">
              <w:rPr>
                <w:rFonts w:ascii="Arial" w:hAnsi="Arial" w:cs="Arial"/>
                <w:sz w:val="18"/>
                <w:szCs w:val="18"/>
              </w:rPr>
              <w:t>DC_n5A-n261(4A)</w:t>
            </w:r>
          </w:p>
          <w:p w14:paraId="4CC9A7DF" w14:textId="77777777" w:rsidR="00BD36A6" w:rsidRPr="00C67A88" w:rsidRDefault="00BD36A6" w:rsidP="00BD6361">
            <w:pPr>
              <w:keepNext/>
              <w:keepLines/>
              <w:spacing w:after="0"/>
              <w:jc w:val="center"/>
              <w:rPr>
                <w:rFonts w:ascii="Arial" w:hAnsi="Arial" w:cs="Arial"/>
                <w:sz w:val="18"/>
                <w:szCs w:val="18"/>
              </w:rPr>
            </w:pPr>
            <w:r w:rsidRPr="00C67A88">
              <w:rPr>
                <w:rFonts w:ascii="Arial" w:hAnsi="Arial" w:cs="Arial"/>
                <w:sz w:val="18"/>
                <w:szCs w:val="18"/>
              </w:rPr>
              <w:t>DC_n5A-n261(2G)</w:t>
            </w:r>
          </w:p>
          <w:p w14:paraId="6F3A0414" w14:textId="77777777" w:rsidR="00BD36A6" w:rsidRPr="00C67A88" w:rsidRDefault="00BD36A6" w:rsidP="00BD6361">
            <w:pPr>
              <w:keepNext/>
              <w:keepLines/>
              <w:spacing w:after="0"/>
              <w:jc w:val="center"/>
              <w:rPr>
                <w:rFonts w:ascii="Arial" w:hAnsi="Arial" w:cs="Arial"/>
                <w:sz w:val="18"/>
                <w:szCs w:val="18"/>
              </w:rPr>
            </w:pPr>
            <w:r w:rsidRPr="00C67A88">
              <w:rPr>
                <w:rFonts w:ascii="Arial" w:hAnsi="Arial" w:cs="Arial"/>
                <w:sz w:val="18"/>
                <w:szCs w:val="18"/>
              </w:rPr>
              <w:t>DC_n5A-n261(2H)</w:t>
            </w:r>
          </w:p>
          <w:p w14:paraId="1FBB6CF4" w14:textId="77777777" w:rsidR="00BD36A6" w:rsidRPr="00C67A88" w:rsidRDefault="00BD36A6" w:rsidP="00BD6361">
            <w:pPr>
              <w:keepNext/>
              <w:keepLines/>
              <w:spacing w:after="0"/>
              <w:jc w:val="center"/>
              <w:rPr>
                <w:rFonts w:ascii="Arial" w:hAnsi="Arial" w:cs="Arial"/>
                <w:sz w:val="18"/>
                <w:szCs w:val="18"/>
              </w:rPr>
            </w:pPr>
            <w:r w:rsidRPr="00C67A88">
              <w:rPr>
                <w:rFonts w:ascii="Arial" w:hAnsi="Arial" w:cs="Arial"/>
                <w:sz w:val="18"/>
                <w:szCs w:val="18"/>
              </w:rPr>
              <w:t>DC_n5A-n261(2I)</w:t>
            </w:r>
          </w:p>
          <w:p w14:paraId="744F7F84" w14:textId="77777777" w:rsidR="00BD36A6" w:rsidRPr="00C67A88" w:rsidRDefault="00BD36A6" w:rsidP="00BD6361">
            <w:pPr>
              <w:keepNext/>
              <w:keepLines/>
              <w:spacing w:after="0"/>
              <w:jc w:val="center"/>
              <w:rPr>
                <w:rFonts w:ascii="Arial" w:hAnsi="Arial" w:cs="Arial"/>
                <w:sz w:val="18"/>
                <w:szCs w:val="18"/>
              </w:rPr>
            </w:pPr>
            <w:r w:rsidRPr="00C67A88">
              <w:rPr>
                <w:rFonts w:ascii="Arial" w:hAnsi="Arial" w:cs="Arial"/>
                <w:sz w:val="18"/>
                <w:szCs w:val="18"/>
              </w:rPr>
              <w:t>DC_n5A-n261(A-G)</w:t>
            </w:r>
          </w:p>
          <w:p w14:paraId="28DBD19B" w14:textId="77777777" w:rsidR="00BD36A6" w:rsidRPr="00C67A88" w:rsidRDefault="00BD36A6" w:rsidP="00BD6361">
            <w:pPr>
              <w:keepNext/>
              <w:keepLines/>
              <w:spacing w:after="0"/>
              <w:jc w:val="center"/>
              <w:rPr>
                <w:rFonts w:ascii="Arial" w:hAnsi="Arial" w:cs="Arial"/>
                <w:sz w:val="18"/>
                <w:szCs w:val="18"/>
              </w:rPr>
            </w:pPr>
            <w:r w:rsidRPr="00C67A88">
              <w:rPr>
                <w:rFonts w:ascii="Arial" w:hAnsi="Arial" w:cs="Arial"/>
                <w:sz w:val="18"/>
                <w:szCs w:val="18"/>
              </w:rPr>
              <w:t>DC_n5A-n261(A-H)</w:t>
            </w:r>
          </w:p>
          <w:p w14:paraId="1404FB75" w14:textId="77777777" w:rsidR="00BD36A6" w:rsidRPr="00C67A88" w:rsidRDefault="00BD36A6" w:rsidP="00BD6361">
            <w:pPr>
              <w:keepNext/>
              <w:keepLines/>
              <w:spacing w:after="0"/>
              <w:jc w:val="center"/>
              <w:rPr>
                <w:rFonts w:ascii="Arial" w:hAnsi="Arial" w:cs="Arial"/>
                <w:sz w:val="18"/>
                <w:szCs w:val="18"/>
              </w:rPr>
            </w:pPr>
            <w:r w:rsidRPr="00C67A88">
              <w:rPr>
                <w:rFonts w:ascii="Arial" w:hAnsi="Arial" w:cs="Arial"/>
                <w:sz w:val="18"/>
                <w:szCs w:val="18"/>
              </w:rPr>
              <w:t>DC_n5A-n261(A-I)</w:t>
            </w:r>
          </w:p>
          <w:p w14:paraId="1E2F6A4F" w14:textId="77777777" w:rsidR="00BD36A6" w:rsidRPr="00C67A88" w:rsidRDefault="00BD36A6" w:rsidP="00BD6361">
            <w:pPr>
              <w:keepNext/>
              <w:keepLines/>
              <w:spacing w:after="0"/>
              <w:jc w:val="center"/>
              <w:rPr>
                <w:rFonts w:ascii="Arial" w:hAnsi="Arial" w:cs="Arial"/>
                <w:sz w:val="18"/>
                <w:szCs w:val="18"/>
              </w:rPr>
            </w:pPr>
            <w:r w:rsidRPr="00C67A88">
              <w:rPr>
                <w:rFonts w:ascii="Arial" w:hAnsi="Arial" w:cs="Arial"/>
                <w:sz w:val="18"/>
                <w:szCs w:val="18"/>
              </w:rPr>
              <w:t>DC_n5A-n261(A-J)</w:t>
            </w:r>
          </w:p>
          <w:p w14:paraId="1C0E1206" w14:textId="77777777" w:rsidR="00BD36A6" w:rsidRPr="00C67A88" w:rsidRDefault="00BD36A6" w:rsidP="00BD6361">
            <w:pPr>
              <w:keepNext/>
              <w:keepLines/>
              <w:spacing w:after="0"/>
              <w:jc w:val="center"/>
              <w:rPr>
                <w:rFonts w:ascii="Arial" w:hAnsi="Arial" w:cs="Arial"/>
                <w:sz w:val="18"/>
                <w:szCs w:val="18"/>
              </w:rPr>
            </w:pPr>
            <w:r w:rsidRPr="00C67A88">
              <w:rPr>
                <w:rFonts w:ascii="Arial" w:hAnsi="Arial" w:cs="Arial"/>
                <w:sz w:val="18"/>
                <w:szCs w:val="18"/>
              </w:rPr>
              <w:t>DC_n5A-n261(A-K)</w:t>
            </w:r>
          </w:p>
          <w:p w14:paraId="62D621EE" w14:textId="77777777" w:rsidR="00BD36A6" w:rsidRPr="00C67A88" w:rsidRDefault="00BD36A6" w:rsidP="00BD6361">
            <w:pPr>
              <w:keepNext/>
              <w:keepLines/>
              <w:spacing w:after="0"/>
              <w:jc w:val="center"/>
              <w:rPr>
                <w:rFonts w:ascii="Arial" w:hAnsi="Arial" w:cs="Arial"/>
                <w:sz w:val="18"/>
                <w:szCs w:val="18"/>
              </w:rPr>
            </w:pPr>
            <w:r w:rsidRPr="00C67A88">
              <w:rPr>
                <w:rFonts w:ascii="Arial" w:hAnsi="Arial" w:cs="Arial"/>
                <w:sz w:val="18"/>
                <w:szCs w:val="18"/>
              </w:rPr>
              <w:t>DC_n5A-n261(A-L)</w:t>
            </w:r>
          </w:p>
          <w:p w14:paraId="4BE098AD" w14:textId="77777777" w:rsidR="00BD36A6" w:rsidRPr="00C67A88" w:rsidRDefault="00BD36A6" w:rsidP="00BD6361">
            <w:pPr>
              <w:keepNext/>
              <w:keepLines/>
              <w:spacing w:after="0"/>
              <w:jc w:val="center"/>
              <w:rPr>
                <w:rFonts w:ascii="Arial" w:hAnsi="Arial" w:cs="Arial"/>
                <w:sz w:val="18"/>
                <w:szCs w:val="18"/>
              </w:rPr>
            </w:pPr>
            <w:r w:rsidRPr="00C67A88">
              <w:rPr>
                <w:rFonts w:ascii="Arial" w:hAnsi="Arial" w:cs="Arial"/>
                <w:sz w:val="18"/>
                <w:szCs w:val="18"/>
              </w:rPr>
              <w:t>DC_n5A-n261(G-H)</w:t>
            </w:r>
          </w:p>
          <w:p w14:paraId="024E104D" w14:textId="77777777" w:rsidR="00BD36A6" w:rsidRPr="00C67A88" w:rsidRDefault="00BD36A6" w:rsidP="00BD6361">
            <w:pPr>
              <w:keepNext/>
              <w:keepLines/>
              <w:spacing w:after="0"/>
              <w:jc w:val="center"/>
              <w:rPr>
                <w:rFonts w:ascii="Arial" w:hAnsi="Arial" w:cs="Arial"/>
                <w:sz w:val="18"/>
                <w:szCs w:val="18"/>
              </w:rPr>
            </w:pPr>
            <w:r w:rsidRPr="00C67A88">
              <w:rPr>
                <w:rFonts w:ascii="Arial" w:hAnsi="Arial" w:cs="Arial"/>
                <w:sz w:val="18"/>
                <w:szCs w:val="18"/>
              </w:rPr>
              <w:t>DC_n5A-n261(H-I)</w:t>
            </w:r>
          </w:p>
          <w:p w14:paraId="07D3F939" w14:textId="77777777" w:rsidR="00BD36A6" w:rsidRPr="00C67A88" w:rsidRDefault="00BD36A6" w:rsidP="00BD6361">
            <w:pPr>
              <w:keepNext/>
              <w:keepLines/>
              <w:spacing w:after="0"/>
              <w:jc w:val="center"/>
              <w:rPr>
                <w:rFonts w:ascii="Arial" w:hAnsi="Arial" w:cs="Arial"/>
                <w:sz w:val="18"/>
                <w:szCs w:val="18"/>
              </w:rPr>
            </w:pPr>
            <w:r w:rsidRPr="00C67A88">
              <w:rPr>
                <w:rFonts w:ascii="Arial" w:hAnsi="Arial" w:cs="Arial"/>
                <w:sz w:val="18"/>
                <w:szCs w:val="18"/>
              </w:rPr>
              <w:t>DC_n5A-n261(G-I)</w:t>
            </w:r>
          </w:p>
          <w:p w14:paraId="6A0CA95E" w14:textId="77777777" w:rsidR="00BD36A6" w:rsidRPr="00C67A88" w:rsidRDefault="00BD36A6" w:rsidP="00BD6361">
            <w:pPr>
              <w:keepNext/>
              <w:keepLines/>
              <w:spacing w:after="0"/>
              <w:jc w:val="center"/>
              <w:rPr>
                <w:rFonts w:ascii="Arial" w:hAnsi="Arial" w:cs="Arial"/>
                <w:sz w:val="18"/>
                <w:szCs w:val="18"/>
              </w:rPr>
            </w:pPr>
            <w:r w:rsidRPr="00C67A88">
              <w:rPr>
                <w:rFonts w:ascii="Arial" w:hAnsi="Arial" w:cs="Arial"/>
                <w:sz w:val="18"/>
                <w:szCs w:val="18"/>
              </w:rPr>
              <w:t>DC_n5A-n261(A-G-H)</w:t>
            </w:r>
          </w:p>
          <w:p w14:paraId="02CA6BAF" w14:textId="77777777" w:rsidR="00BD36A6" w:rsidRPr="00C67A88" w:rsidRDefault="00BD36A6" w:rsidP="00BD6361">
            <w:pPr>
              <w:keepNext/>
              <w:keepLines/>
              <w:spacing w:after="0"/>
              <w:jc w:val="center"/>
              <w:rPr>
                <w:rFonts w:ascii="Arial" w:hAnsi="Arial" w:cs="Arial"/>
                <w:sz w:val="18"/>
                <w:szCs w:val="18"/>
              </w:rPr>
            </w:pPr>
            <w:r w:rsidRPr="00C67A88">
              <w:rPr>
                <w:rFonts w:ascii="Arial" w:hAnsi="Arial" w:cs="Arial"/>
                <w:sz w:val="18"/>
                <w:szCs w:val="18"/>
              </w:rPr>
              <w:t>DC_n5A-n261(A-G-I)</w:t>
            </w:r>
          </w:p>
          <w:p w14:paraId="2A91DC63" w14:textId="77777777" w:rsidR="00BD36A6" w:rsidRPr="00C67A88" w:rsidRDefault="00BD36A6" w:rsidP="00BD6361">
            <w:pPr>
              <w:keepNext/>
              <w:keepLines/>
              <w:spacing w:after="0"/>
              <w:jc w:val="center"/>
              <w:rPr>
                <w:rFonts w:ascii="Arial" w:hAnsi="Arial" w:cs="Arial"/>
                <w:sz w:val="18"/>
                <w:szCs w:val="18"/>
              </w:rPr>
            </w:pPr>
            <w:r w:rsidRPr="00C67A88">
              <w:rPr>
                <w:rFonts w:ascii="Arial" w:hAnsi="Arial" w:cs="Arial"/>
                <w:sz w:val="18"/>
                <w:szCs w:val="18"/>
              </w:rPr>
              <w:t>DC_n5A-n261(2A-H)</w:t>
            </w:r>
          </w:p>
          <w:p w14:paraId="38C08434" w14:textId="77777777" w:rsidR="00BD36A6" w:rsidRPr="00C67A88" w:rsidRDefault="00BD36A6" w:rsidP="00BD6361">
            <w:pPr>
              <w:keepNext/>
              <w:keepLines/>
              <w:spacing w:after="0"/>
              <w:jc w:val="center"/>
              <w:rPr>
                <w:rFonts w:ascii="Arial" w:hAnsi="Arial" w:cs="Arial"/>
                <w:sz w:val="18"/>
                <w:szCs w:val="18"/>
              </w:rPr>
            </w:pPr>
            <w:r w:rsidRPr="00C67A88">
              <w:rPr>
                <w:rFonts w:ascii="Arial" w:hAnsi="Arial" w:cs="Arial"/>
                <w:sz w:val="18"/>
                <w:szCs w:val="18"/>
              </w:rPr>
              <w:t>DC_n5A-n261(2A-G)</w:t>
            </w:r>
          </w:p>
          <w:p w14:paraId="4C9C9F3F" w14:textId="77777777" w:rsidR="00BD36A6" w:rsidRPr="00C67A88" w:rsidRDefault="00BD36A6" w:rsidP="00BD6361">
            <w:pPr>
              <w:keepNext/>
              <w:keepLines/>
              <w:spacing w:after="0"/>
              <w:jc w:val="center"/>
              <w:rPr>
                <w:rFonts w:ascii="Arial" w:hAnsi="Arial" w:cs="Arial"/>
                <w:sz w:val="18"/>
                <w:szCs w:val="18"/>
              </w:rPr>
            </w:pPr>
            <w:r w:rsidRPr="00C67A88">
              <w:rPr>
                <w:rFonts w:ascii="Arial" w:hAnsi="Arial" w:cs="Arial"/>
                <w:sz w:val="18"/>
                <w:szCs w:val="18"/>
              </w:rPr>
              <w:t>DC_n5A-n261(2A-I)</w:t>
            </w:r>
          </w:p>
          <w:p w14:paraId="2F96245B" w14:textId="77777777" w:rsidR="00BD36A6" w:rsidRPr="00C67A88" w:rsidRDefault="00BD36A6" w:rsidP="00BD6361">
            <w:pPr>
              <w:keepNext/>
              <w:keepLines/>
              <w:spacing w:after="0"/>
              <w:jc w:val="center"/>
              <w:rPr>
                <w:rFonts w:ascii="Arial" w:hAnsi="Arial"/>
                <w:sz w:val="18"/>
              </w:rPr>
            </w:pPr>
            <w:r w:rsidRPr="00C67A88">
              <w:rPr>
                <w:rFonts w:ascii="Arial" w:hAnsi="Arial" w:cs="Arial"/>
                <w:sz w:val="18"/>
                <w:szCs w:val="18"/>
              </w:rPr>
              <w:t>DC_n5A-n261(A-2G)</w:t>
            </w:r>
          </w:p>
        </w:tc>
        <w:tc>
          <w:tcPr>
            <w:tcW w:w="4253" w:type="dxa"/>
          </w:tcPr>
          <w:p w14:paraId="2DFD8330" w14:textId="77777777" w:rsidR="00BD36A6" w:rsidRPr="00C67A88" w:rsidRDefault="00BD36A6" w:rsidP="00BD6361">
            <w:pPr>
              <w:keepNext/>
              <w:keepLines/>
              <w:spacing w:after="0"/>
              <w:jc w:val="center"/>
              <w:rPr>
                <w:rFonts w:ascii="Arial" w:hAnsi="Arial" w:cs="Arial"/>
                <w:sz w:val="18"/>
                <w:szCs w:val="18"/>
              </w:rPr>
            </w:pPr>
            <w:r w:rsidRPr="00C67A88">
              <w:rPr>
                <w:rFonts w:ascii="Arial" w:hAnsi="Arial" w:cs="Arial"/>
                <w:sz w:val="18"/>
                <w:szCs w:val="18"/>
              </w:rPr>
              <w:t>DC_n5A-n261A</w:t>
            </w:r>
          </w:p>
          <w:p w14:paraId="719E90E4" w14:textId="77777777" w:rsidR="00BD36A6" w:rsidRPr="00C67A88" w:rsidRDefault="00BD36A6" w:rsidP="00BD6361">
            <w:pPr>
              <w:keepNext/>
              <w:keepLines/>
              <w:spacing w:after="0"/>
              <w:jc w:val="center"/>
              <w:rPr>
                <w:rFonts w:ascii="Arial" w:hAnsi="Arial" w:cs="Arial"/>
                <w:sz w:val="18"/>
                <w:szCs w:val="18"/>
              </w:rPr>
            </w:pPr>
            <w:r w:rsidRPr="00C67A88">
              <w:rPr>
                <w:rFonts w:ascii="Arial" w:hAnsi="Arial" w:cs="Arial"/>
                <w:sz w:val="18"/>
                <w:szCs w:val="18"/>
              </w:rPr>
              <w:t>DC_n5A-n261G</w:t>
            </w:r>
          </w:p>
          <w:p w14:paraId="6B296D77" w14:textId="77777777" w:rsidR="00BD36A6" w:rsidRPr="00C67A88" w:rsidRDefault="00BD36A6" w:rsidP="00BD6361">
            <w:pPr>
              <w:keepNext/>
              <w:keepLines/>
              <w:spacing w:after="0"/>
              <w:jc w:val="center"/>
              <w:rPr>
                <w:rFonts w:ascii="Arial" w:hAnsi="Arial" w:cs="Arial"/>
                <w:sz w:val="18"/>
                <w:szCs w:val="18"/>
              </w:rPr>
            </w:pPr>
            <w:r w:rsidRPr="00C67A88">
              <w:rPr>
                <w:rFonts w:ascii="Arial" w:hAnsi="Arial" w:cs="Arial"/>
                <w:sz w:val="18"/>
                <w:szCs w:val="18"/>
              </w:rPr>
              <w:t>DC_n5A-n261H</w:t>
            </w:r>
          </w:p>
          <w:p w14:paraId="2F596B23" w14:textId="77777777" w:rsidR="00BD36A6" w:rsidRPr="00C67A88" w:rsidRDefault="00BD36A6" w:rsidP="00BD6361">
            <w:pPr>
              <w:keepNext/>
              <w:keepLines/>
              <w:spacing w:after="0"/>
              <w:jc w:val="center"/>
              <w:rPr>
                <w:rFonts w:ascii="Arial" w:hAnsi="Arial"/>
                <w:sz w:val="18"/>
              </w:rPr>
            </w:pPr>
            <w:r w:rsidRPr="00C67A88">
              <w:rPr>
                <w:rFonts w:ascii="Arial" w:hAnsi="Arial" w:cs="Arial"/>
                <w:sz w:val="18"/>
                <w:szCs w:val="18"/>
              </w:rPr>
              <w:t>DC_n5A-n261I</w:t>
            </w:r>
          </w:p>
        </w:tc>
      </w:tr>
      <w:tr w:rsidR="00BD36A6" w:rsidRPr="00C67A88" w14:paraId="39773869" w14:textId="77777777" w:rsidTr="00BD6361">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254DE1B6" w14:textId="77777777" w:rsidR="00BD36A6" w:rsidRPr="00C67A88" w:rsidRDefault="00BD36A6" w:rsidP="00BD6361">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37D8BCBD" w14:textId="77777777" w:rsidR="00BD36A6" w:rsidRPr="00C67A88" w:rsidRDefault="00BD36A6" w:rsidP="00BD636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258B</w:t>
            </w:r>
          </w:p>
          <w:p w14:paraId="10CD6C4A" w14:textId="77777777" w:rsidR="00BD36A6" w:rsidRPr="00C67A88" w:rsidRDefault="00BD36A6" w:rsidP="00BD636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258C</w:t>
            </w:r>
          </w:p>
          <w:p w14:paraId="33C00D41" w14:textId="77777777" w:rsidR="00BD36A6" w:rsidRPr="00C67A88" w:rsidRDefault="00BD36A6" w:rsidP="00BD636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258D</w:t>
            </w:r>
          </w:p>
          <w:p w14:paraId="69C93D32" w14:textId="77777777" w:rsidR="00BD36A6" w:rsidRPr="00C67A88" w:rsidRDefault="00BD36A6" w:rsidP="00BD636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258E</w:t>
            </w:r>
          </w:p>
          <w:p w14:paraId="683D850C" w14:textId="77777777" w:rsidR="00BD36A6" w:rsidRPr="00C67A88" w:rsidRDefault="00BD36A6" w:rsidP="00BD636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258F</w:t>
            </w:r>
          </w:p>
          <w:p w14:paraId="1B260E0E" w14:textId="77777777" w:rsidR="00BD36A6" w:rsidRPr="00C67A88" w:rsidRDefault="00BD36A6" w:rsidP="00BD636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1DF5E9C2" w14:textId="77777777" w:rsidR="00BD36A6" w:rsidRPr="00C67A88" w:rsidRDefault="00BD36A6" w:rsidP="00BD636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7E157391" w14:textId="77777777" w:rsidR="00BD36A6" w:rsidRPr="00C67A88" w:rsidRDefault="00BD36A6" w:rsidP="00BD636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17FF7571" w14:textId="77777777" w:rsidR="00BD36A6" w:rsidRPr="00C67A88" w:rsidRDefault="00BD36A6" w:rsidP="00BD636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258J</w:t>
            </w:r>
          </w:p>
          <w:p w14:paraId="3E493BF4" w14:textId="77777777" w:rsidR="00BD36A6" w:rsidRPr="00C67A88" w:rsidRDefault="00BD36A6" w:rsidP="00BD636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258K</w:t>
            </w:r>
          </w:p>
          <w:p w14:paraId="1A8DD98F" w14:textId="77777777" w:rsidR="00BD36A6" w:rsidRPr="00C67A88" w:rsidRDefault="00BD36A6" w:rsidP="00BD636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258L</w:t>
            </w:r>
          </w:p>
          <w:p w14:paraId="4EDFF53A" w14:textId="77777777" w:rsidR="00BD36A6" w:rsidRPr="00C67A88" w:rsidRDefault="00BD36A6" w:rsidP="00BD636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258M</w:t>
            </w:r>
          </w:p>
          <w:p w14:paraId="00CF8758" w14:textId="77777777" w:rsidR="00BD36A6" w:rsidRPr="00C67A88" w:rsidRDefault="00BD36A6" w:rsidP="00BD6361">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3487E335" w14:textId="77777777" w:rsidR="00BD36A6" w:rsidRPr="00C67A88" w:rsidRDefault="00BD36A6" w:rsidP="00BD6361">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w:t>
            </w:r>
            <w:r w:rsidRPr="00C67A88">
              <w:rPr>
                <w:rFonts w:ascii="Arial" w:hAnsi="Arial"/>
                <w:sz w:val="18"/>
                <w:lang w:val="de-DE" w:eastAsia="zh-CN"/>
              </w:rPr>
              <w:t>7</w:t>
            </w:r>
            <w:r w:rsidRPr="00C67A88">
              <w:rPr>
                <w:rFonts w:ascii="Arial" w:hAnsi="Arial"/>
                <w:sz w:val="18"/>
                <w:lang w:val="de-DE"/>
              </w:rPr>
              <w:t>B-n</w:t>
            </w:r>
            <w:r w:rsidRPr="00C67A88">
              <w:rPr>
                <w:rFonts w:ascii="Arial" w:hAnsi="Arial"/>
                <w:sz w:val="18"/>
                <w:lang w:val="de-DE" w:eastAsia="zh-CN"/>
              </w:rPr>
              <w:t>258B</w:t>
            </w:r>
          </w:p>
          <w:p w14:paraId="5C24307C" w14:textId="77777777" w:rsidR="00BD36A6" w:rsidRPr="00C67A88" w:rsidRDefault="00BD36A6" w:rsidP="00BD6361">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258C</w:t>
            </w:r>
          </w:p>
          <w:p w14:paraId="7364EE48" w14:textId="77777777" w:rsidR="00BD36A6" w:rsidRPr="00C67A88" w:rsidRDefault="00BD36A6" w:rsidP="00BD6361">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258D</w:t>
            </w:r>
          </w:p>
          <w:p w14:paraId="0216319A" w14:textId="77777777" w:rsidR="00BD36A6" w:rsidRPr="00C67A88" w:rsidRDefault="00BD36A6" w:rsidP="00BD6361">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258E</w:t>
            </w:r>
          </w:p>
          <w:p w14:paraId="287994B9" w14:textId="77777777" w:rsidR="00BD36A6" w:rsidRPr="00C67A88" w:rsidRDefault="00BD36A6" w:rsidP="00BD6361">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258F</w:t>
            </w:r>
          </w:p>
          <w:p w14:paraId="5B4B4464" w14:textId="77777777" w:rsidR="00BD36A6" w:rsidRPr="00C67A88" w:rsidRDefault="00BD36A6" w:rsidP="00BD6361">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258G</w:t>
            </w:r>
          </w:p>
          <w:p w14:paraId="718B903C" w14:textId="77777777" w:rsidR="00BD36A6" w:rsidRPr="00C67A88" w:rsidRDefault="00BD36A6" w:rsidP="00BD6361">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12293AD2" w14:textId="77777777" w:rsidR="00BD36A6" w:rsidRPr="00C67A88" w:rsidRDefault="00BD36A6" w:rsidP="00BD6361">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52C248DA" w14:textId="77777777" w:rsidR="00BD36A6" w:rsidRPr="00C67A88" w:rsidRDefault="00BD36A6" w:rsidP="00BD6361">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258J</w:t>
            </w:r>
          </w:p>
          <w:p w14:paraId="0271C6BD" w14:textId="77777777" w:rsidR="00BD36A6" w:rsidRPr="00C67A88" w:rsidRDefault="00BD36A6" w:rsidP="00BD6361">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258K</w:t>
            </w:r>
          </w:p>
          <w:p w14:paraId="61E1F795" w14:textId="77777777" w:rsidR="00BD36A6" w:rsidRPr="00C67A88" w:rsidRDefault="00BD36A6" w:rsidP="00BD6361">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258L</w:t>
            </w:r>
          </w:p>
          <w:p w14:paraId="34E3EE71" w14:textId="77777777" w:rsidR="00BD36A6" w:rsidRPr="00C67A88" w:rsidRDefault="00BD36A6" w:rsidP="00BD6361">
            <w:pPr>
              <w:keepNext/>
              <w:keepLines/>
              <w:spacing w:after="0"/>
              <w:jc w:val="center"/>
              <w:rPr>
                <w:rFonts w:ascii="Arial" w:hAnsi="Arial"/>
                <w:sz w:val="18"/>
                <w:lang w:eastAsia="ja-JP"/>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258M</w:t>
            </w:r>
          </w:p>
        </w:tc>
        <w:tc>
          <w:tcPr>
            <w:tcW w:w="4253" w:type="dxa"/>
            <w:tcBorders>
              <w:top w:val="single" w:sz="4" w:space="0" w:color="auto"/>
              <w:left w:val="single" w:sz="4" w:space="0" w:color="auto"/>
              <w:bottom w:val="single" w:sz="4" w:space="0" w:color="auto"/>
              <w:right w:val="single" w:sz="4" w:space="0" w:color="auto"/>
            </w:tcBorders>
            <w:vAlign w:val="center"/>
          </w:tcPr>
          <w:p w14:paraId="273F3154" w14:textId="77777777" w:rsidR="00BD36A6" w:rsidRPr="00C67A88" w:rsidRDefault="00BD36A6" w:rsidP="00BD6361">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3E5439E9" w14:textId="77777777" w:rsidR="00BD36A6" w:rsidRPr="00C67A88" w:rsidRDefault="00BD36A6" w:rsidP="00BD636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403E63AE" w14:textId="77777777" w:rsidR="00BD36A6" w:rsidRPr="00C67A88" w:rsidRDefault="00BD36A6" w:rsidP="00BD636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3482E15B" w14:textId="77777777" w:rsidR="00BD36A6" w:rsidRPr="00C67A88" w:rsidRDefault="00BD36A6" w:rsidP="00BD636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1C0C1D0E" w14:textId="77777777" w:rsidR="00BD36A6" w:rsidRPr="00C67A88" w:rsidRDefault="00BD36A6" w:rsidP="00BD6361">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17C35005" w14:textId="77777777" w:rsidR="00BD36A6" w:rsidRPr="00C67A88" w:rsidRDefault="00BD36A6" w:rsidP="00BD636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258G</w:t>
            </w:r>
          </w:p>
          <w:p w14:paraId="3AE1908E" w14:textId="77777777" w:rsidR="00BD36A6" w:rsidRPr="00C67A88" w:rsidRDefault="00BD36A6" w:rsidP="00BD6361">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7A736F06"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tc>
      </w:tr>
      <w:tr w:rsidR="00BD36A6" w:rsidRPr="00C67A88" w14:paraId="358FCCA1" w14:textId="77777777" w:rsidTr="00BD6361">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2DBBD81B" w14:textId="77777777" w:rsidR="00BD36A6" w:rsidRPr="00C67A88" w:rsidRDefault="00BD36A6" w:rsidP="00BD6361">
            <w:pPr>
              <w:keepNext/>
              <w:keepLines/>
              <w:spacing w:after="0"/>
              <w:jc w:val="center"/>
              <w:rPr>
                <w:rFonts w:ascii="Arial" w:hAnsi="Arial"/>
                <w:sz w:val="18"/>
                <w:lang w:eastAsia="zh-TW"/>
              </w:rPr>
            </w:pPr>
            <w:r w:rsidRPr="00C67A88">
              <w:rPr>
                <w:rFonts w:ascii="Arial" w:hAnsi="Arial"/>
                <w:sz w:val="18"/>
                <w:lang w:eastAsia="zh-CN"/>
              </w:rPr>
              <w:t>DC_n8A-n257A</w:t>
            </w:r>
          </w:p>
          <w:p w14:paraId="1A5E53FC" w14:textId="77777777" w:rsidR="00BD36A6" w:rsidRPr="00C67A88" w:rsidRDefault="00BD36A6" w:rsidP="00BD6361">
            <w:pPr>
              <w:keepNext/>
              <w:keepLines/>
              <w:spacing w:after="0"/>
              <w:jc w:val="center"/>
              <w:rPr>
                <w:rFonts w:ascii="Arial" w:hAnsi="Arial"/>
                <w:sz w:val="18"/>
                <w:lang w:eastAsia="zh-TW"/>
              </w:rPr>
            </w:pPr>
            <w:r w:rsidRPr="00C67A88">
              <w:rPr>
                <w:rFonts w:ascii="Arial" w:hAnsi="Arial"/>
                <w:sz w:val="18"/>
                <w:lang w:eastAsia="zh-CN"/>
              </w:rPr>
              <w:t>DC_n8A-n257D</w:t>
            </w:r>
          </w:p>
          <w:p w14:paraId="2FC8ABA9" w14:textId="77777777" w:rsidR="00BD36A6" w:rsidRPr="00C67A88" w:rsidRDefault="00BD36A6" w:rsidP="00BD6361">
            <w:pPr>
              <w:keepNext/>
              <w:keepLines/>
              <w:spacing w:after="0"/>
              <w:jc w:val="center"/>
              <w:rPr>
                <w:rFonts w:ascii="Arial" w:hAnsi="Arial"/>
                <w:sz w:val="18"/>
                <w:lang w:eastAsia="zh-TW"/>
              </w:rPr>
            </w:pPr>
            <w:r w:rsidRPr="00C67A88">
              <w:rPr>
                <w:rFonts w:ascii="Arial" w:hAnsi="Arial"/>
                <w:sz w:val="18"/>
                <w:lang w:eastAsia="zh-CN"/>
              </w:rPr>
              <w:t>DC_n8A-n257E</w:t>
            </w:r>
          </w:p>
          <w:p w14:paraId="406E4651" w14:textId="77777777" w:rsidR="00BD36A6" w:rsidRPr="00C67A88" w:rsidRDefault="00BD36A6" w:rsidP="00BD6361">
            <w:pPr>
              <w:keepNext/>
              <w:keepLines/>
              <w:spacing w:after="0"/>
              <w:jc w:val="center"/>
              <w:rPr>
                <w:rFonts w:ascii="Arial" w:hAnsi="Arial"/>
                <w:sz w:val="18"/>
                <w:lang w:eastAsia="zh-TW"/>
              </w:rPr>
            </w:pPr>
            <w:r w:rsidRPr="00C67A88">
              <w:rPr>
                <w:rFonts w:ascii="Arial" w:hAnsi="Arial"/>
                <w:sz w:val="18"/>
                <w:lang w:eastAsia="zh-CN"/>
              </w:rPr>
              <w:t>DC_n8A-n257F</w:t>
            </w:r>
          </w:p>
          <w:p w14:paraId="618C55AF" w14:textId="77777777" w:rsidR="00BD36A6" w:rsidRPr="00C67A88" w:rsidRDefault="00BD36A6" w:rsidP="00BD6361">
            <w:pPr>
              <w:keepNext/>
              <w:keepLines/>
              <w:spacing w:after="0"/>
              <w:jc w:val="center"/>
              <w:rPr>
                <w:rFonts w:ascii="Arial" w:hAnsi="Arial"/>
                <w:sz w:val="18"/>
                <w:lang w:eastAsia="zh-CN"/>
              </w:rPr>
            </w:pPr>
            <w:r w:rsidRPr="00C67A88">
              <w:rPr>
                <w:rFonts w:ascii="Arial" w:hAnsi="Arial"/>
                <w:sz w:val="18"/>
                <w:lang w:eastAsia="zh-CN"/>
              </w:rPr>
              <w:t>DC_n8A-n257G</w:t>
            </w:r>
          </w:p>
          <w:p w14:paraId="5FC0069F" w14:textId="77777777" w:rsidR="00BD36A6" w:rsidRPr="00C67A88" w:rsidRDefault="00BD36A6" w:rsidP="00BD6361">
            <w:pPr>
              <w:keepNext/>
              <w:keepLines/>
              <w:spacing w:after="0"/>
              <w:jc w:val="center"/>
              <w:rPr>
                <w:rFonts w:ascii="Arial" w:hAnsi="Arial"/>
                <w:sz w:val="18"/>
                <w:lang w:eastAsia="zh-CN"/>
              </w:rPr>
            </w:pPr>
            <w:r w:rsidRPr="00C67A88">
              <w:rPr>
                <w:rFonts w:ascii="Arial" w:hAnsi="Arial"/>
                <w:sz w:val="18"/>
                <w:lang w:eastAsia="zh-CN"/>
              </w:rPr>
              <w:t>DC_n8A-n257H</w:t>
            </w:r>
          </w:p>
          <w:p w14:paraId="64CAD8C0" w14:textId="77777777" w:rsidR="00BD36A6" w:rsidRPr="00C67A88" w:rsidRDefault="00BD36A6" w:rsidP="00BD6361">
            <w:pPr>
              <w:keepNext/>
              <w:keepLines/>
              <w:spacing w:after="0"/>
              <w:jc w:val="center"/>
              <w:rPr>
                <w:rFonts w:ascii="Arial" w:hAnsi="Arial"/>
                <w:sz w:val="18"/>
                <w:lang w:eastAsia="zh-CN"/>
              </w:rPr>
            </w:pPr>
            <w:r w:rsidRPr="00C67A88">
              <w:rPr>
                <w:rFonts w:ascii="Arial" w:hAnsi="Arial"/>
                <w:sz w:val="18"/>
                <w:lang w:eastAsia="zh-CN"/>
              </w:rPr>
              <w:t>DC_n8A-n257I</w:t>
            </w:r>
          </w:p>
          <w:p w14:paraId="54EA3988" w14:textId="77777777" w:rsidR="00BD36A6" w:rsidRPr="00C67A88" w:rsidRDefault="00BD36A6" w:rsidP="00BD6361">
            <w:pPr>
              <w:keepNext/>
              <w:keepLines/>
              <w:spacing w:after="0"/>
              <w:jc w:val="center"/>
              <w:rPr>
                <w:rFonts w:ascii="Arial" w:hAnsi="Arial"/>
                <w:sz w:val="18"/>
                <w:lang w:eastAsia="zh-CN"/>
              </w:rPr>
            </w:pPr>
            <w:r w:rsidRPr="00C67A88">
              <w:rPr>
                <w:rFonts w:ascii="Arial" w:hAnsi="Arial"/>
                <w:sz w:val="18"/>
                <w:lang w:eastAsia="zh-CN"/>
              </w:rPr>
              <w:t>DC_n8A-n257J</w:t>
            </w:r>
          </w:p>
          <w:p w14:paraId="38ADF2F2" w14:textId="77777777" w:rsidR="00BD36A6" w:rsidRPr="00C67A88" w:rsidRDefault="00BD36A6" w:rsidP="00BD6361">
            <w:pPr>
              <w:keepNext/>
              <w:keepLines/>
              <w:spacing w:after="0"/>
              <w:jc w:val="center"/>
              <w:rPr>
                <w:rFonts w:ascii="Arial" w:hAnsi="Arial"/>
                <w:sz w:val="18"/>
                <w:lang w:eastAsia="zh-TW"/>
              </w:rPr>
            </w:pPr>
            <w:r w:rsidRPr="00C67A88">
              <w:rPr>
                <w:rFonts w:ascii="Arial" w:hAnsi="Arial"/>
                <w:sz w:val="18"/>
                <w:lang w:eastAsia="zh-CN"/>
              </w:rPr>
              <w:t>DC_n8A-n257K</w:t>
            </w:r>
          </w:p>
          <w:p w14:paraId="044DEDE8" w14:textId="77777777" w:rsidR="00BD36A6" w:rsidRPr="00C67A88" w:rsidRDefault="00BD36A6" w:rsidP="00BD6361">
            <w:pPr>
              <w:keepNext/>
              <w:keepLines/>
              <w:spacing w:after="0"/>
              <w:jc w:val="center"/>
              <w:rPr>
                <w:rFonts w:ascii="Arial" w:hAnsi="Arial"/>
                <w:sz w:val="18"/>
                <w:lang w:eastAsia="zh-TW"/>
              </w:rPr>
            </w:pPr>
            <w:r w:rsidRPr="00C67A88">
              <w:rPr>
                <w:rFonts w:ascii="Arial" w:hAnsi="Arial"/>
                <w:sz w:val="18"/>
                <w:lang w:eastAsia="zh-CN"/>
              </w:rPr>
              <w:t>DC_n8A-n257L</w:t>
            </w:r>
          </w:p>
          <w:p w14:paraId="3CAC9567"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zh-CN"/>
              </w:rPr>
              <w:t>DC_n8A-n257M</w:t>
            </w:r>
          </w:p>
        </w:tc>
        <w:tc>
          <w:tcPr>
            <w:tcW w:w="4253" w:type="dxa"/>
            <w:tcBorders>
              <w:top w:val="single" w:sz="4" w:space="0" w:color="auto"/>
              <w:left w:val="single" w:sz="4" w:space="0" w:color="auto"/>
              <w:bottom w:val="single" w:sz="4" w:space="0" w:color="auto"/>
              <w:right w:val="single" w:sz="4" w:space="0" w:color="auto"/>
            </w:tcBorders>
          </w:tcPr>
          <w:p w14:paraId="43EC6C21" w14:textId="77777777" w:rsidR="00BD36A6" w:rsidRPr="00C67A88" w:rsidRDefault="00BD36A6" w:rsidP="00BD6361">
            <w:pPr>
              <w:keepNext/>
              <w:keepLines/>
              <w:spacing w:after="0"/>
              <w:jc w:val="center"/>
              <w:rPr>
                <w:rFonts w:ascii="Arial" w:hAnsi="Arial"/>
                <w:sz w:val="18"/>
                <w:lang w:eastAsia="zh-CN"/>
              </w:rPr>
            </w:pPr>
            <w:r w:rsidRPr="00C67A88">
              <w:rPr>
                <w:rFonts w:ascii="Arial" w:hAnsi="Arial"/>
                <w:sz w:val="18"/>
                <w:lang w:eastAsia="zh-CN"/>
              </w:rPr>
              <w:t>DC_n8A-n257A</w:t>
            </w:r>
          </w:p>
          <w:p w14:paraId="5FFD146A" w14:textId="77777777" w:rsidR="00BD36A6" w:rsidRPr="00C67A88" w:rsidRDefault="00BD36A6" w:rsidP="00BD6361">
            <w:pPr>
              <w:keepNext/>
              <w:keepLines/>
              <w:spacing w:after="0"/>
              <w:jc w:val="center"/>
              <w:rPr>
                <w:rFonts w:ascii="Arial" w:hAnsi="Arial"/>
                <w:sz w:val="18"/>
                <w:lang w:eastAsia="zh-CN"/>
              </w:rPr>
            </w:pPr>
            <w:r w:rsidRPr="00C67A88">
              <w:rPr>
                <w:rFonts w:ascii="Arial" w:hAnsi="Arial"/>
                <w:sz w:val="18"/>
                <w:lang w:eastAsia="zh-CN"/>
              </w:rPr>
              <w:t>DC_n8A-n257G</w:t>
            </w:r>
          </w:p>
          <w:p w14:paraId="0B050BF7" w14:textId="77777777" w:rsidR="00BD36A6" w:rsidRPr="00C67A88" w:rsidRDefault="00BD36A6" w:rsidP="00BD6361">
            <w:pPr>
              <w:keepNext/>
              <w:keepLines/>
              <w:spacing w:after="0"/>
              <w:jc w:val="center"/>
              <w:rPr>
                <w:rFonts w:ascii="Arial" w:hAnsi="Arial"/>
                <w:sz w:val="18"/>
                <w:lang w:eastAsia="zh-CN"/>
              </w:rPr>
            </w:pPr>
            <w:r w:rsidRPr="00C67A88">
              <w:rPr>
                <w:rFonts w:ascii="Arial" w:hAnsi="Arial"/>
                <w:sz w:val="18"/>
                <w:lang w:eastAsia="zh-CN"/>
              </w:rPr>
              <w:t>DC_n8A-n257H</w:t>
            </w:r>
          </w:p>
          <w:p w14:paraId="5BA8B3F5" w14:textId="77777777" w:rsidR="00BD36A6" w:rsidRPr="00C67A88" w:rsidRDefault="00BD36A6" w:rsidP="00BD6361">
            <w:pPr>
              <w:keepNext/>
              <w:keepLines/>
              <w:spacing w:after="0"/>
              <w:jc w:val="center"/>
              <w:rPr>
                <w:rFonts w:ascii="Arial" w:hAnsi="Arial"/>
                <w:sz w:val="18"/>
                <w:lang w:eastAsia="zh-CN"/>
              </w:rPr>
            </w:pPr>
            <w:r w:rsidRPr="00C67A88">
              <w:rPr>
                <w:rFonts w:ascii="Arial" w:hAnsi="Arial"/>
                <w:sz w:val="18"/>
                <w:lang w:eastAsia="zh-CN"/>
              </w:rPr>
              <w:t>DC_n8A-n257I</w:t>
            </w:r>
          </w:p>
          <w:p w14:paraId="720CA4CE" w14:textId="77777777" w:rsidR="00BD36A6" w:rsidRPr="00C67A88" w:rsidRDefault="00BD36A6" w:rsidP="00BD6361">
            <w:pPr>
              <w:keepNext/>
              <w:keepLines/>
              <w:spacing w:after="0"/>
              <w:jc w:val="center"/>
              <w:rPr>
                <w:rFonts w:ascii="Arial" w:hAnsi="Arial"/>
                <w:sz w:val="18"/>
                <w:lang w:eastAsia="zh-CN"/>
              </w:rPr>
            </w:pPr>
            <w:r w:rsidRPr="00C67A88">
              <w:rPr>
                <w:rFonts w:ascii="Arial" w:hAnsi="Arial"/>
                <w:sz w:val="18"/>
                <w:lang w:eastAsia="zh-CN"/>
              </w:rPr>
              <w:t>DC_n8A-n257J</w:t>
            </w:r>
          </w:p>
          <w:p w14:paraId="6A1B54C4"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zh-CN"/>
              </w:rPr>
              <w:t>DC_n8A-n257K</w:t>
            </w:r>
          </w:p>
        </w:tc>
      </w:tr>
      <w:tr w:rsidR="00BD36A6" w:rsidRPr="00C67A88" w14:paraId="19C99769" w14:textId="77777777" w:rsidTr="00BD6361">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8AA05C4"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lastRenderedPageBreak/>
              <w:t>DC_n8A-n258A</w:t>
            </w:r>
          </w:p>
          <w:p w14:paraId="5DAC22C4"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DC_n8A-n258</w:t>
            </w:r>
            <w:r w:rsidRPr="00C67A88">
              <w:rPr>
                <w:rFonts w:ascii="Arial" w:hAnsi="Arial"/>
                <w:sz w:val="18"/>
                <w:lang w:eastAsia="zh-CN"/>
              </w:rPr>
              <w:t>B</w:t>
            </w:r>
          </w:p>
          <w:p w14:paraId="2FBEAEFE"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DC_n8A-n258C</w:t>
            </w:r>
          </w:p>
          <w:p w14:paraId="414C0E6E"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DC_n8A-n258D</w:t>
            </w:r>
          </w:p>
          <w:p w14:paraId="1DD268BB"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DC_n8A-n258E</w:t>
            </w:r>
          </w:p>
          <w:p w14:paraId="2C088E73"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DC_n8A-n258F</w:t>
            </w:r>
          </w:p>
          <w:p w14:paraId="5F4D9450"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DC_n8A-n258G</w:t>
            </w:r>
          </w:p>
          <w:p w14:paraId="3E3FA64B"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DC_n8A-n258H</w:t>
            </w:r>
          </w:p>
          <w:p w14:paraId="2ADB4DEF"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DC_n8A-n258I</w:t>
            </w:r>
          </w:p>
          <w:p w14:paraId="3A4996A0"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DC_n8A-n258J</w:t>
            </w:r>
          </w:p>
          <w:p w14:paraId="342458EF"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DC_n8A-n258K</w:t>
            </w:r>
          </w:p>
          <w:p w14:paraId="7174965F"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DC_n8A-n258L</w:t>
            </w:r>
          </w:p>
          <w:p w14:paraId="20B9BAA4"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DC_n8A-n258M</w:t>
            </w:r>
          </w:p>
        </w:tc>
        <w:tc>
          <w:tcPr>
            <w:tcW w:w="4253" w:type="dxa"/>
            <w:tcBorders>
              <w:top w:val="single" w:sz="4" w:space="0" w:color="auto"/>
              <w:left w:val="single" w:sz="4" w:space="0" w:color="auto"/>
              <w:bottom w:val="single" w:sz="4" w:space="0" w:color="auto"/>
              <w:right w:val="single" w:sz="4" w:space="0" w:color="auto"/>
            </w:tcBorders>
          </w:tcPr>
          <w:p w14:paraId="1039F06F"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DC_n8A-n258A</w:t>
            </w:r>
          </w:p>
        </w:tc>
      </w:tr>
      <w:tr w:rsidR="00BD36A6" w:rsidRPr="00C67A88" w14:paraId="520F15D1" w14:textId="77777777" w:rsidTr="00BD6361">
        <w:tblPrEx>
          <w:tblLook w:val="04A0" w:firstRow="1" w:lastRow="0" w:firstColumn="1" w:lastColumn="0" w:noHBand="0" w:noVBand="1"/>
        </w:tblPrEx>
        <w:trPr>
          <w:trHeight w:val="141"/>
          <w:jc w:val="center"/>
        </w:trPr>
        <w:tc>
          <w:tcPr>
            <w:tcW w:w="3827" w:type="dxa"/>
          </w:tcPr>
          <w:p w14:paraId="65C25CC0"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DC_n12A-n260A</w:t>
            </w:r>
          </w:p>
          <w:p w14:paraId="6C6D2822"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DC_n12A-n260G</w:t>
            </w:r>
          </w:p>
          <w:p w14:paraId="32A9A041"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DC_n12A-n260H</w:t>
            </w:r>
          </w:p>
          <w:p w14:paraId="3075B9DA"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DC_n12A-n260I</w:t>
            </w:r>
          </w:p>
          <w:p w14:paraId="2F67AAAD"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DC_n12A-n260J</w:t>
            </w:r>
          </w:p>
          <w:p w14:paraId="370B7774"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DC_n12A-n260K</w:t>
            </w:r>
          </w:p>
          <w:p w14:paraId="4DF2775B"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DC_n12A-n260L</w:t>
            </w:r>
          </w:p>
          <w:p w14:paraId="69D9AC35"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DC_n12A-n260M</w:t>
            </w:r>
          </w:p>
        </w:tc>
        <w:tc>
          <w:tcPr>
            <w:tcW w:w="4253" w:type="dxa"/>
          </w:tcPr>
          <w:p w14:paraId="5EB05866"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DC_n12A-n260A</w:t>
            </w:r>
          </w:p>
          <w:p w14:paraId="2E3C3785"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DC_n12A-n260G</w:t>
            </w:r>
          </w:p>
          <w:p w14:paraId="572AA376"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DC_n12A-n260H</w:t>
            </w:r>
          </w:p>
          <w:p w14:paraId="19CDBDE9"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DC_n12A-n260I</w:t>
            </w:r>
          </w:p>
          <w:p w14:paraId="04FB5789"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DC_n12A-n260J</w:t>
            </w:r>
          </w:p>
          <w:p w14:paraId="3959C59D"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DC_n12A-n260K</w:t>
            </w:r>
          </w:p>
          <w:p w14:paraId="43FEDD45"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DC_n12A-n260L</w:t>
            </w:r>
          </w:p>
          <w:p w14:paraId="237B739D"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DC_n12A-n260M</w:t>
            </w:r>
          </w:p>
        </w:tc>
      </w:tr>
      <w:tr w:rsidR="00BD36A6" w:rsidRPr="00C67A88" w14:paraId="35B2619E" w14:textId="77777777" w:rsidTr="00BD6361">
        <w:tblPrEx>
          <w:tblLook w:val="04A0" w:firstRow="1" w:lastRow="0" w:firstColumn="1" w:lastColumn="0" w:noHBand="0" w:noVBand="1"/>
        </w:tblPrEx>
        <w:trPr>
          <w:trHeight w:val="141"/>
          <w:jc w:val="center"/>
        </w:trPr>
        <w:tc>
          <w:tcPr>
            <w:tcW w:w="3827" w:type="dxa"/>
          </w:tcPr>
          <w:p w14:paraId="27C4CD37"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DC_n14A-n260A</w:t>
            </w:r>
          </w:p>
          <w:p w14:paraId="44018C19"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DC_n14A-n260G</w:t>
            </w:r>
          </w:p>
          <w:p w14:paraId="0A68821D"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DC_n14A-n260H</w:t>
            </w:r>
          </w:p>
          <w:p w14:paraId="66543CA5"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DC_n14A-n260I</w:t>
            </w:r>
          </w:p>
          <w:p w14:paraId="48A762ED"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DC_n14A-n260J</w:t>
            </w:r>
          </w:p>
          <w:p w14:paraId="588B07E5"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DC_n14A-n260K</w:t>
            </w:r>
          </w:p>
          <w:p w14:paraId="68BAC850"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DC_n14A-n260L</w:t>
            </w:r>
          </w:p>
          <w:p w14:paraId="60A38305"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DC_n14A-n260M</w:t>
            </w:r>
          </w:p>
        </w:tc>
        <w:tc>
          <w:tcPr>
            <w:tcW w:w="4253" w:type="dxa"/>
          </w:tcPr>
          <w:p w14:paraId="7BE64E79"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DC_n14A-n260A</w:t>
            </w:r>
          </w:p>
          <w:p w14:paraId="4D5D7B3B"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DC_n14A-n260G</w:t>
            </w:r>
          </w:p>
          <w:p w14:paraId="164D6944"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DC_n14A-n260H</w:t>
            </w:r>
          </w:p>
          <w:p w14:paraId="32CC1F95"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DC_n14A-n260I</w:t>
            </w:r>
          </w:p>
          <w:p w14:paraId="5BE474B7"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DC_n14A-n260J</w:t>
            </w:r>
          </w:p>
          <w:p w14:paraId="665E654C"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DC_n14A-n260K</w:t>
            </w:r>
          </w:p>
          <w:p w14:paraId="4E610620"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DC_n14A-n260L</w:t>
            </w:r>
          </w:p>
          <w:p w14:paraId="7B34DA94"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DC_n14A-n260M</w:t>
            </w:r>
          </w:p>
        </w:tc>
      </w:tr>
      <w:tr w:rsidR="00BD36A6" w:rsidRPr="00C67A88" w14:paraId="4E1AE92D" w14:textId="77777777" w:rsidTr="00BD6361">
        <w:tblPrEx>
          <w:tblLook w:val="04A0" w:firstRow="1" w:lastRow="0" w:firstColumn="1" w:lastColumn="0" w:noHBand="0" w:noVBand="1"/>
        </w:tblPrEx>
        <w:trPr>
          <w:trHeight w:val="141"/>
          <w:jc w:val="center"/>
        </w:trPr>
        <w:tc>
          <w:tcPr>
            <w:tcW w:w="3827" w:type="dxa"/>
          </w:tcPr>
          <w:p w14:paraId="1757BC00" w14:textId="77777777" w:rsidR="00BD36A6" w:rsidRPr="00C67A88" w:rsidRDefault="00BD36A6" w:rsidP="00BD6361">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1BD3F80F" w14:textId="77777777" w:rsidR="00BD36A6" w:rsidRPr="00C67A88" w:rsidRDefault="00BD36A6" w:rsidP="00BD6361">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2DE029CC" w14:textId="77777777" w:rsidR="00BD36A6" w:rsidRPr="00C67A88" w:rsidRDefault="00BD36A6" w:rsidP="00BD6361">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0BB0427E" w14:textId="77777777" w:rsidR="00BD36A6" w:rsidRPr="00C67A88" w:rsidRDefault="00BD36A6" w:rsidP="00BD6361">
            <w:pPr>
              <w:keepNext/>
              <w:keepLines/>
              <w:spacing w:after="0"/>
              <w:jc w:val="center"/>
              <w:rPr>
                <w:lang w:eastAsia="ja-JP"/>
              </w:rPr>
            </w:pPr>
            <w:r w:rsidRPr="00C67A88">
              <w:rPr>
                <w:rFonts w:ascii="Arial" w:eastAsia="MS Mincho" w:hAnsi="Arial"/>
                <w:sz w:val="18"/>
                <w:lang w:eastAsia="ja-JP"/>
              </w:rPr>
              <w:t>DC_n18A-n257I</w:t>
            </w:r>
          </w:p>
        </w:tc>
        <w:tc>
          <w:tcPr>
            <w:tcW w:w="4253" w:type="dxa"/>
          </w:tcPr>
          <w:p w14:paraId="03F384EA" w14:textId="77777777" w:rsidR="00BD36A6" w:rsidRPr="00C67A88" w:rsidRDefault="00BD36A6" w:rsidP="00BD6361">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303EADC5" w14:textId="77777777" w:rsidR="00BD36A6" w:rsidRPr="00C67A88" w:rsidRDefault="00BD36A6" w:rsidP="00BD6361">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6F9D3136" w14:textId="77777777" w:rsidR="00BD36A6" w:rsidRPr="00C67A88" w:rsidRDefault="00BD36A6" w:rsidP="00BD6361">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7C75CBDD" w14:textId="77777777" w:rsidR="00BD36A6" w:rsidRPr="00C67A88" w:rsidRDefault="00BD36A6" w:rsidP="00BD6361">
            <w:pPr>
              <w:keepNext/>
              <w:keepLines/>
              <w:spacing w:after="0"/>
              <w:jc w:val="center"/>
              <w:rPr>
                <w:rFonts w:cs="Arial"/>
                <w:szCs w:val="18"/>
              </w:rPr>
            </w:pPr>
            <w:r w:rsidRPr="00C67A88">
              <w:rPr>
                <w:rFonts w:ascii="Arial" w:eastAsia="MS Mincho" w:hAnsi="Arial"/>
                <w:sz w:val="18"/>
                <w:lang w:eastAsia="ja-JP"/>
              </w:rPr>
              <w:t>DC_n18A-n257I</w:t>
            </w:r>
          </w:p>
        </w:tc>
      </w:tr>
      <w:tr w:rsidR="00BD36A6" w:rsidRPr="00C67A88" w14:paraId="15E1BA8F" w14:textId="77777777" w:rsidTr="00BD6361">
        <w:tblPrEx>
          <w:tblLook w:val="04A0" w:firstRow="1" w:lastRow="0" w:firstColumn="1" w:lastColumn="0" w:noHBand="0" w:noVBand="1"/>
        </w:tblPrEx>
        <w:trPr>
          <w:trHeight w:val="187"/>
          <w:jc w:val="center"/>
        </w:trPr>
        <w:tc>
          <w:tcPr>
            <w:tcW w:w="3827" w:type="dxa"/>
          </w:tcPr>
          <w:p w14:paraId="797041FB"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DC_n25A-n258A</w:t>
            </w:r>
          </w:p>
          <w:p w14:paraId="62A023D5"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DC_n25A-n258G</w:t>
            </w:r>
          </w:p>
          <w:p w14:paraId="348B80B7"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DC_n25A-n258H</w:t>
            </w:r>
          </w:p>
        </w:tc>
        <w:tc>
          <w:tcPr>
            <w:tcW w:w="4253" w:type="dxa"/>
          </w:tcPr>
          <w:p w14:paraId="66D5BA41"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DC_n25A-n258A</w:t>
            </w:r>
          </w:p>
          <w:p w14:paraId="30573E49" w14:textId="77777777" w:rsidR="00BD36A6" w:rsidRPr="00C67A88" w:rsidRDefault="00BD36A6" w:rsidP="00BD6361">
            <w:pPr>
              <w:keepNext/>
              <w:keepLines/>
              <w:spacing w:after="0"/>
              <w:jc w:val="center"/>
              <w:rPr>
                <w:rFonts w:ascii="Arial" w:hAnsi="Arial" w:cs="Arial"/>
                <w:sz w:val="18"/>
                <w:szCs w:val="18"/>
              </w:rPr>
            </w:pPr>
            <w:r w:rsidRPr="00C67A88">
              <w:rPr>
                <w:rFonts w:ascii="Arial" w:hAnsi="Arial" w:cs="Arial"/>
                <w:sz w:val="18"/>
                <w:szCs w:val="18"/>
              </w:rPr>
              <w:t>DC_n25A-n258G</w:t>
            </w:r>
          </w:p>
          <w:p w14:paraId="1DFD34DD"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cs="Arial"/>
                <w:sz w:val="18"/>
                <w:szCs w:val="18"/>
              </w:rPr>
              <w:t>DC_n25A-n258H</w:t>
            </w:r>
          </w:p>
        </w:tc>
      </w:tr>
      <w:tr w:rsidR="00BD36A6" w:rsidRPr="00C67A88" w14:paraId="3C8DCF0C" w14:textId="77777777" w:rsidTr="00BD6361">
        <w:trPr>
          <w:trHeight w:val="187"/>
          <w:jc w:val="center"/>
        </w:trPr>
        <w:tc>
          <w:tcPr>
            <w:tcW w:w="3827" w:type="dxa"/>
          </w:tcPr>
          <w:p w14:paraId="0FBEC33D"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DC_n25A-n258(2A)</w:t>
            </w:r>
          </w:p>
          <w:p w14:paraId="2454B2FC"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DC_n25A-n258(3A)</w:t>
            </w:r>
          </w:p>
          <w:p w14:paraId="60632D62"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DC_n25A-n258(4A)</w:t>
            </w:r>
          </w:p>
          <w:p w14:paraId="57D0FF83"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DC_n25A-n258(5A)</w:t>
            </w:r>
          </w:p>
          <w:p w14:paraId="07E7288C"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DC_n25A-n258(2G)</w:t>
            </w:r>
          </w:p>
          <w:p w14:paraId="4A0B422C"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DC_n25A-n258(A-G)</w:t>
            </w:r>
          </w:p>
          <w:p w14:paraId="2CF67E7B"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DC_n25A-n258(A-H)</w:t>
            </w:r>
          </w:p>
          <w:p w14:paraId="075F0F20"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DC_n25A-n258(G-H)</w:t>
            </w:r>
          </w:p>
        </w:tc>
        <w:tc>
          <w:tcPr>
            <w:tcW w:w="4253" w:type="dxa"/>
          </w:tcPr>
          <w:p w14:paraId="64D3FB51"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DC_n25A-n258A</w:t>
            </w:r>
          </w:p>
          <w:p w14:paraId="335D3136"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DC_n25A-n258G</w:t>
            </w:r>
          </w:p>
          <w:p w14:paraId="1935B5D8"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cs="Arial"/>
                <w:sz w:val="18"/>
                <w:szCs w:val="18"/>
              </w:rPr>
              <w:t>DC_n25A-n258H</w:t>
            </w:r>
          </w:p>
        </w:tc>
      </w:tr>
      <w:tr w:rsidR="00BD36A6" w:rsidRPr="00C67A88" w14:paraId="194C71C7" w14:textId="77777777" w:rsidTr="00BD6361">
        <w:trPr>
          <w:trHeight w:val="187"/>
          <w:jc w:val="center"/>
        </w:trPr>
        <w:tc>
          <w:tcPr>
            <w:tcW w:w="3827" w:type="dxa"/>
          </w:tcPr>
          <w:p w14:paraId="274CE650"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DC_n25A-n260A</w:t>
            </w:r>
          </w:p>
          <w:p w14:paraId="4C2C5491"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DC_n25A-n260G</w:t>
            </w:r>
          </w:p>
          <w:p w14:paraId="5BB51FC8"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DC_n25A-n260H</w:t>
            </w:r>
          </w:p>
          <w:p w14:paraId="4E912514"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DC_n25A-n260I</w:t>
            </w:r>
          </w:p>
          <w:p w14:paraId="31485FE9"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DC_n25A-n260J</w:t>
            </w:r>
          </w:p>
          <w:p w14:paraId="409439D9"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DC_n25A-n260K</w:t>
            </w:r>
          </w:p>
          <w:p w14:paraId="117C0942"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DC_n25A-n260L</w:t>
            </w:r>
          </w:p>
          <w:p w14:paraId="5E7BF122"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DC_n25A-n260M</w:t>
            </w:r>
          </w:p>
        </w:tc>
        <w:tc>
          <w:tcPr>
            <w:tcW w:w="4253" w:type="dxa"/>
          </w:tcPr>
          <w:p w14:paraId="53DE7C1E"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DC_n25A-n260A</w:t>
            </w:r>
          </w:p>
        </w:tc>
      </w:tr>
      <w:tr w:rsidR="00BD36A6" w:rsidRPr="00C67A88" w14:paraId="28724C88" w14:textId="77777777" w:rsidTr="00BD6361">
        <w:trPr>
          <w:trHeight w:val="187"/>
          <w:jc w:val="center"/>
        </w:trPr>
        <w:tc>
          <w:tcPr>
            <w:tcW w:w="3827" w:type="dxa"/>
          </w:tcPr>
          <w:p w14:paraId="24B5A1D5"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DC_n25A-n260(2A)</w:t>
            </w:r>
            <w:r w:rsidRPr="00C67A88">
              <w:rPr>
                <w:rFonts w:ascii="Arial" w:hAnsi="Arial"/>
                <w:sz w:val="18"/>
                <w:lang w:eastAsia="ja-JP"/>
              </w:rPr>
              <w:br/>
              <w:t>DC_n25A-n260(3A)</w:t>
            </w:r>
          </w:p>
          <w:p w14:paraId="670E273E"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DC_n25A-n260(4A)</w:t>
            </w:r>
          </w:p>
          <w:p w14:paraId="25045E93"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DC_n25A-n260(5A)</w:t>
            </w:r>
          </w:p>
          <w:p w14:paraId="33ACFA34"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DC_n25A-n260(6A)</w:t>
            </w:r>
            <w:r w:rsidRPr="00C67A88">
              <w:rPr>
                <w:rFonts w:ascii="Arial" w:hAnsi="Arial"/>
                <w:sz w:val="18"/>
                <w:lang w:eastAsia="ja-JP"/>
              </w:rPr>
              <w:br/>
              <w:t>DC_n25A-n260(7A)</w:t>
            </w:r>
          </w:p>
          <w:p w14:paraId="0E077DB4"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DC_n25A-n260(8A)</w:t>
            </w:r>
          </w:p>
        </w:tc>
        <w:tc>
          <w:tcPr>
            <w:tcW w:w="4253" w:type="dxa"/>
          </w:tcPr>
          <w:p w14:paraId="506E0994"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sz w:val="18"/>
                <w:lang w:eastAsia="ja-JP"/>
              </w:rPr>
              <w:t>DC_n25A-n260A</w:t>
            </w:r>
          </w:p>
        </w:tc>
      </w:tr>
      <w:tr w:rsidR="00BD36A6" w:rsidRPr="00C67A88" w14:paraId="50B6826D" w14:textId="77777777" w:rsidTr="00BD6361">
        <w:trPr>
          <w:trHeight w:val="187"/>
          <w:jc w:val="center"/>
        </w:trPr>
        <w:tc>
          <w:tcPr>
            <w:tcW w:w="3827" w:type="dxa"/>
          </w:tcPr>
          <w:p w14:paraId="43EEC81C"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c>
          <w:tcPr>
            <w:tcW w:w="4253" w:type="dxa"/>
          </w:tcPr>
          <w:p w14:paraId="3A7FB7AF" w14:textId="77777777" w:rsidR="00BD36A6" w:rsidRPr="00C67A88" w:rsidRDefault="00BD36A6" w:rsidP="00BD6361">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r>
      <w:tr w:rsidR="00BD36A6" w:rsidRPr="00C67A88" w14:paraId="52ACB33A" w14:textId="77777777" w:rsidTr="00BD6361">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04B65EE0" w14:textId="77777777" w:rsidR="00BD36A6" w:rsidRPr="00C67A88" w:rsidRDefault="00BD36A6" w:rsidP="00BD6361">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DC_n25A-n261(2A)</w:t>
            </w:r>
          </w:p>
        </w:tc>
        <w:tc>
          <w:tcPr>
            <w:tcW w:w="4253" w:type="dxa"/>
            <w:tcBorders>
              <w:top w:val="single" w:sz="4" w:space="0" w:color="auto"/>
              <w:left w:val="single" w:sz="4" w:space="0" w:color="auto"/>
              <w:bottom w:val="single" w:sz="4" w:space="0" w:color="auto"/>
              <w:right w:val="single" w:sz="4" w:space="0" w:color="auto"/>
            </w:tcBorders>
            <w:hideMark/>
          </w:tcPr>
          <w:p w14:paraId="63627198" w14:textId="77777777" w:rsidR="00BD36A6" w:rsidRPr="00C67A88" w:rsidRDefault="00BD36A6" w:rsidP="00BD6361">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DC_n25A-n261A</w:t>
            </w:r>
          </w:p>
        </w:tc>
      </w:tr>
      <w:tr w:rsidR="003C5FD5" w:rsidRPr="00C67A88" w14:paraId="54740A3A" w14:textId="77777777" w:rsidTr="00BD6361">
        <w:tblPrEx>
          <w:tblLook w:val="04A0" w:firstRow="1" w:lastRow="0" w:firstColumn="1" w:lastColumn="0" w:noHBand="0" w:noVBand="1"/>
        </w:tblPrEx>
        <w:trPr>
          <w:trHeight w:val="187"/>
          <w:jc w:val="center"/>
          <w:ins w:id="11" w:author="Zhou Du" w:date="2022-09-20T21:11:00Z"/>
        </w:trPr>
        <w:tc>
          <w:tcPr>
            <w:tcW w:w="3827" w:type="dxa"/>
            <w:tcBorders>
              <w:top w:val="single" w:sz="4" w:space="0" w:color="auto"/>
              <w:left w:val="single" w:sz="4" w:space="0" w:color="auto"/>
              <w:bottom w:val="single" w:sz="4" w:space="0" w:color="auto"/>
              <w:right w:val="single" w:sz="4" w:space="0" w:color="auto"/>
            </w:tcBorders>
          </w:tcPr>
          <w:p w14:paraId="6EC69F3A" w14:textId="77777777" w:rsidR="003C5FD5" w:rsidRDefault="003C5FD5" w:rsidP="003C5FD5">
            <w:pPr>
              <w:keepNext/>
              <w:keepLines/>
              <w:spacing w:after="0"/>
              <w:jc w:val="center"/>
              <w:rPr>
                <w:ins w:id="12" w:author="Zhou Du" w:date="2022-09-20T21:11:00Z"/>
                <w:rFonts w:ascii="Arial" w:hAnsi="Arial"/>
                <w:sz w:val="18"/>
                <w:szCs w:val="18"/>
              </w:rPr>
            </w:pPr>
            <w:ins w:id="13" w:author="Zhou Du" w:date="2022-09-20T21:11:00Z">
              <w:r w:rsidRPr="00C67A88">
                <w:rPr>
                  <w:rFonts w:ascii="Arial" w:hAnsi="Arial"/>
                  <w:sz w:val="18"/>
                  <w:szCs w:val="18"/>
                </w:rPr>
                <w:lastRenderedPageBreak/>
                <w:t>DC_n</w:t>
              </w:r>
              <w:r>
                <w:rPr>
                  <w:rFonts w:ascii="Arial" w:hAnsi="Arial"/>
                  <w:sz w:val="18"/>
                  <w:szCs w:val="18"/>
                </w:rPr>
                <w:t>26</w:t>
              </w:r>
              <w:r w:rsidRPr="00C67A88">
                <w:rPr>
                  <w:rFonts w:ascii="Arial" w:hAnsi="Arial"/>
                  <w:sz w:val="18"/>
                  <w:szCs w:val="18"/>
                </w:rPr>
                <w:t>A-n258A</w:t>
              </w:r>
            </w:ins>
          </w:p>
          <w:p w14:paraId="54D769DB" w14:textId="77777777" w:rsidR="003C5FD5" w:rsidRDefault="003C5FD5" w:rsidP="003C5FD5">
            <w:pPr>
              <w:keepNext/>
              <w:keepLines/>
              <w:spacing w:after="0"/>
              <w:jc w:val="center"/>
              <w:rPr>
                <w:ins w:id="14" w:author="Zhou Du" w:date="2022-09-20T21:11:00Z"/>
                <w:rFonts w:ascii="Arial" w:hAnsi="Arial"/>
                <w:sz w:val="18"/>
                <w:szCs w:val="18"/>
              </w:rPr>
            </w:pPr>
            <w:ins w:id="15" w:author="Zhou Du" w:date="2022-09-20T21:11:00Z">
              <w:r w:rsidRPr="00C67A88">
                <w:rPr>
                  <w:rFonts w:ascii="Arial" w:hAnsi="Arial"/>
                  <w:sz w:val="18"/>
                  <w:szCs w:val="18"/>
                </w:rPr>
                <w:t>DC_n</w:t>
              </w:r>
              <w:r>
                <w:rPr>
                  <w:rFonts w:ascii="Arial" w:hAnsi="Arial"/>
                  <w:sz w:val="18"/>
                  <w:szCs w:val="18"/>
                </w:rPr>
                <w:t>26</w:t>
              </w:r>
              <w:r w:rsidRPr="00C67A88">
                <w:rPr>
                  <w:rFonts w:ascii="Arial" w:hAnsi="Arial"/>
                  <w:sz w:val="18"/>
                  <w:szCs w:val="18"/>
                </w:rPr>
                <w:t>A-n258</w:t>
              </w:r>
              <w:r>
                <w:rPr>
                  <w:rFonts w:ascii="Arial" w:hAnsi="Arial"/>
                  <w:sz w:val="18"/>
                  <w:szCs w:val="18"/>
                </w:rPr>
                <w:t>B</w:t>
              </w:r>
            </w:ins>
          </w:p>
          <w:p w14:paraId="6704E513" w14:textId="77777777" w:rsidR="003C5FD5" w:rsidRDefault="003C5FD5" w:rsidP="003C5FD5">
            <w:pPr>
              <w:keepNext/>
              <w:keepLines/>
              <w:spacing w:after="0"/>
              <w:jc w:val="center"/>
              <w:rPr>
                <w:ins w:id="16" w:author="Zhou Du" w:date="2022-09-20T21:11:00Z"/>
                <w:rFonts w:ascii="Arial" w:hAnsi="Arial"/>
                <w:sz w:val="18"/>
                <w:szCs w:val="18"/>
              </w:rPr>
            </w:pPr>
            <w:ins w:id="17" w:author="Zhou Du" w:date="2022-09-20T21:11:00Z">
              <w:r w:rsidRPr="00C67A88">
                <w:rPr>
                  <w:rFonts w:ascii="Arial" w:hAnsi="Arial"/>
                  <w:sz w:val="18"/>
                  <w:szCs w:val="18"/>
                </w:rPr>
                <w:t>DC_n</w:t>
              </w:r>
              <w:r>
                <w:rPr>
                  <w:rFonts w:ascii="Arial" w:hAnsi="Arial"/>
                  <w:sz w:val="18"/>
                  <w:szCs w:val="18"/>
                </w:rPr>
                <w:t>26</w:t>
              </w:r>
              <w:r w:rsidRPr="00C67A88">
                <w:rPr>
                  <w:rFonts w:ascii="Arial" w:hAnsi="Arial"/>
                  <w:sz w:val="18"/>
                  <w:szCs w:val="18"/>
                </w:rPr>
                <w:t>A-n258</w:t>
              </w:r>
              <w:r>
                <w:rPr>
                  <w:rFonts w:ascii="Arial" w:hAnsi="Arial"/>
                  <w:sz w:val="18"/>
                  <w:szCs w:val="18"/>
                </w:rPr>
                <w:t>C</w:t>
              </w:r>
            </w:ins>
          </w:p>
          <w:p w14:paraId="41D50708" w14:textId="77777777" w:rsidR="003C5FD5" w:rsidRDefault="003C5FD5" w:rsidP="003C5FD5">
            <w:pPr>
              <w:keepNext/>
              <w:keepLines/>
              <w:spacing w:after="0"/>
              <w:jc w:val="center"/>
              <w:rPr>
                <w:ins w:id="18" w:author="Zhou Du" w:date="2022-09-20T21:11:00Z"/>
                <w:rFonts w:ascii="Arial" w:hAnsi="Arial"/>
                <w:sz w:val="18"/>
                <w:szCs w:val="18"/>
              </w:rPr>
            </w:pPr>
            <w:ins w:id="19" w:author="Zhou Du" w:date="2022-09-20T21:11:00Z">
              <w:r w:rsidRPr="00C67A88">
                <w:rPr>
                  <w:rFonts w:ascii="Arial" w:hAnsi="Arial"/>
                  <w:sz w:val="18"/>
                  <w:szCs w:val="18"/>
                </w:rPr>
                <w:t>DC_n</w:t>
              </w:r>
              <w:r>
                <w:rPr>
                  <w:rFonts w:ascii="Arial" w:hAnsi="Arial"/>
                  <w:sz w:val="18"/>
                  <w:szCs w:val="18"/>
                </w:rPr>
                <w:t>26</w:t>
              </w:r>
              <w:r w:rsidRPr="00C67A88">
                <w:rPr>
                  <w:rFonts w:ascii="Arial" w:hAnsi="Arial"/>
                  <w:sz w:val="18"/>
                  <w:szCs w:val="18"/>
                </w:rPr>
                <w:t>A-n258</w:t>
              </w:r>
              <w:r>
                <w:rPr>
                  <w:rFonts w:ascii="Arial" w:hAnsi="Arial"/>
                  <w:sz w:val="18"/>
                  <w:szCs w:val="18"/>
                </w:rPr>
                <w:t>D</w:t>
              </w:r>
            </w:ins>
          </w:p>
          <w:p w14:paraId="247BA4C9" w14:textId="77777777" w:rsidR="003C5FD5" w:rsidRDefault="003C5FD5" w:rsidP="003C5FD5">
            <w:pPr>
              <w:keepNext/>
              <w:keepLines/>
              <w:spacing w:after="0"/>
              <w:jc w:val="center"/>
              <w:rPr>
                <w:ins w:id="20" w:author="Zhou Du" w:date="2022-09-20T21:11:00Z"/>
                <w:rFonts w:ascii="Arial" w:hAnsi="Arial"/>
                <w:sz w:val="18"/>
                <w:szCs w:val="18"/>
              </w:rPr>
            </w:pPr>
            <w:ins w:id="21" w:author="Zhou Du" w:date="2022-09-20T21:11:00Z">
              <w:r w:rsidRPr="00C67A88">
                <w:rPr>
                  <w:rFonts w:ascii="Arial" w:hAnsi="Arial"/>
                  <w:sz w:val="18"/>
                  <w:szCs w:val="18"/>
                </w:rPr>
                <w:t>DC_n</w:t>
              </w:r>
              <w:r>
                <w:rPr>
                  <w:rFonts w:ascii="Arial" w:hAnsi="Arial"/>
                  <w:sz w:val="18"/>
                  <w:szCs w:val="18"/>
                </w:rPr>
                <w:t>26</w:t>
              </w:r>
              <w:r w:rsidRPr="00C67A88">
                <w:rPr>
                  <w:rFonts w:ascii="Arial" w:hAnsi="Arial"/>
                  <w:sz w:val="18"/>
                  <w:szCs w:val="18"/>
                </w:rPr>
                <w:t>A-n258</w:t>
              </w:r>
              <w:r>
                <w:rPr>
                  <w:rFonts w:ascii="Arial" w:hAnsi="Arial"/>
                  <w:sz w:val="18"/>
                  <w:szCs w:val="18"/>
                </w:rPr>
                <w:t>E</w:t>
              </w:r>
            </w:ins>
          </w:p>
          <w:p w14:paraId="366D758F" w14:textId="77777777" w:rsidR="003C5FD5" w:rsidRDefault="003C5FD5" w:rsidP="003C5FD5">
            <w:pPr>
              <w:keepNext/>
              <w:keepLines/>
              <w:spacing w:after="0"/>
              <w:jc w:val="center"/>
              <w:rPr>
                <w:ins w:id="22" w:author="Zhou Du" w:date="2022-09-20T21:11:00Z"/>
                <w:rFonts w:ascii="Arial" w:hAnsi="Arial"/>
                <w:sz w:val="18"/>
                <w:szCs w:val="18"/>
              </w:rPr>
            </w:pPr>
            <w:ins w:id="23" w:author="Zhou Du" w:date="2022-09-20T21:11:00Z">
              <w:r w:rsidRPr="00C67A88">
                <w:rPr>
                  <w:rFonts w:ascii="Arial" w:hAnsi="Arial"/>
                  <w:sz w:val="18"/>
                  <w:szCs w:val="18"/>
                </w:rPr>
                <w:t>DC_n</w:t>
              </w:r>
              <w:r>
                <w:rPr>
                  <w:rFonts w:ascii="Arial" w:hAnsi="Arial"/>
                  <w:sz w:val="18"/>
                  <w:szCs w:val="18"/>
                </w:rPr>
                <w:t>26</w:t>
              </w:r>
              <w:r w:rsidRPr="00C67A88">
                <w:rPr>
                  <w:rFonts w:ascii="Arial" w:hAnsi="Arial"/>
                  <w:sz w:val="18"/>
                  <w:szCs w:val="18"/>
                </w:rPr>
                <w:t>A-n258</w:t>
              </w:r>
              <w:r>
                <w:rPr>
                  <w:rFonts w:ascii="Arial" w:hAnsi="Arial"/>
                  <w:sz w:val="18"/>
                  <w:szCs w:val="18"/>
                </w:rPr>
                <w:t>F</w:t>
              </w:r>
            </w:ins>
          </w:p>
          <w:p w14:paraId="2043ADD1" w14:textId="77777777" w:rsidR="003C5FD5" w:rsidRPr="00C67A88" w:rsidRDefault="003C5FD5" w:rsidP="003C5FD5">
            <w:pPr>
              <w:keepNext/>
              <w:keepLines/>
              <w:spacing w:after="0"/>
              <w:jc w:val="center"/>
              <w:rPr>
                <w:ins w:id="24" w:author="Zhou Du" w:date="2022-09-20T21:11:00Z"/>
                <w:rFonts w:ascii="Arial" w:hAnsi="Arial"/>
                <w:sz w:val="18"/>
                <w:szCs w:val="18"/>
              </w:rPr>
            </w:pPr>
            <w:ins w:id="25" w:author="Zhou Du" w:date="2022-09-20T21:11:00Z">
              <w:r w:rsidRPr="00C67A88">
                <w:rPr>
                  <w:rFonts w:ascii="Arial" w:hAnsi="Arial"/>
                  <w:sz w:val="18"/>
                  <w:szCs w:val="18"/>
                </w:rPr>
                <w:t>DC_n</w:t>
              </w:r>
              <w:r>
                <w:rPr>
                  <w:rFonts w:ascii="Arial" w:hAnsi="Arial"/>
                  <w:sz w:val="18"/>
                  <w:szCs w:val="18"/>
                </w:rPr>
                <w:t>26</w:t>
              </w:r>
              <w:r w:rsidRPr="00C67A88">
                <w:rPr>
                  <w:rFonts w:ascii="Arial" w:hAnsi="Arial"/>
                  <w:sz w:val="18"/>
                  <w:szCs w:val="18"/>
                </w:rPr>
                <w:t>A-n258G</w:t>
              </w:r>
            </w:ins>
          </w:p>
          <w:p w14:paraId="5F6FED9C" w14:textId="77777777" w:rsidR="003C5FD5" w:rsidRPr="00C67A88" w:rsidRDefault="003C5FD5" w:rsidP="003C5FD5">
            <w:pPr>
              <w:keepNext/>
              <w:keepLines/>
              <w:spacing w:after="0"/>
              <w:jc w:val="center"/>
              <w:rPr>
                <w:ins w:id="26" w:author="Zhou Du" w:date="2022-09-20T21:11:00Z"/>
                <w:rFonts w:ascii="Arial" w:hAnsi="Arial"/>
                <w:sz w:val="18"/>
                <w:szCs w:val="18"/>
              </w:rPr>
            </w:pPr>
            <w:ins w:id="27" w:author="Zhou Du" w:date="2022-09-20T21:11:00Z">
              <w:r w:rsidRPr="00C67A88">
                <w:rPr>
                  <w:rFonts w:ascii="Arial" w:hAnsi="Arial"/>
                  <w:sz w:val="18"/>
                  <w:szCs w:val="18"/>
                </w:rPr>
                <w:t>DC_n</w:t>
              </w:r>
              <w:r>
                <w:rPr>
                  <w:rFonts w:ascii="Arial" w:hAnsi="Arial"/>
                  <w:sz w:val="18"/>
                  <w:szCs w:val="18"/>
                </w:rPr>
                <w:t>26</w:t>
              </w:r>
              <w:r w:rsidRPr="00C67A88">
                <w:rPr>
                  <w:rFonts w:ascii="Arial" w:hAnsi="Arial"/>
                  <w:sz w:val="18"/>
                  <w:szCs w:val="18"/>
                </w:rPr>
                <w:t>A-n258H</w:t>
              </w:r>
            </w:ins>
          </w:p>
          <w:p w14:paraId="63FB6CD6" w14:textId="77777777" w:rsidR="003C5FD5" w:rsidRPr="00C67A88" w:rsidRDefault="003C5FD5" w:rsidP="003C5FD5">
            <w:pPr>
              <w:keepNext/>
              <w:keepLines/>
              <w:spacing w:after="0"/>
              <w:jc w:val="center"/>
              <w:rPr>
                <w:ins w:id="28" w:author="Zhou Du" w:date="2022-09-20T21:11:00Z"/>
                <w:rFonts w:ascii="Arial" w:hAnsi="Arial"/>
                <w:sz w:val="18"/>
                <w:szCs w:val="18"/>
              </w:rPr>
            </w:pPr>
            <w:ins w:id="29" w:author="Zhou Du" w:date="2022-09-20T21:11:00Z">
              <w:r w:rsidRPr="00C67A88">
                <w:rPr>
                  <w:rFonts w:ascii="Arial" w:hAnsi="Arial"/>
                  <w:sz w:val="18"/>
                  <w:szCs w:val="18"/>
                </w:rPr>
                <w:t>DC_n</w:t>
              </w:r>
              <w:r>
                <w:rPr>
                  <w:rFonts w:ascii="Arial" w:hAnsi="Arial"/>
                  <w:sz w:val="18"/>
                  <w:szCs w:val="18"/>
                </w:rPr>
                <w:t>26</w:t>
              </w:r>
              <w:r w:rsidRPr="00C67A88">
                <w:rPr>
                  <w:rFonts w:ascii="Arial" w:hAnsi="Arial"/>
                  <w:sz w:val="18"/>
                  <w:szCs w:val="18"/>
                </w:rPr>
                <w:t>A-n258I</w:t>
              </w:r>
            </w:ins>
          </w:p>
          <w:p w14:paraId="3F8B2E8D" w14:textId="77777777" w:rsidR="003C5FD5" w:rsidRPr="00C67A88" w:rsidRDefault="003C5FD5" w:rsidP="003C5FD5">
            <w:pPr>
              <w:keepNext/>
              <w:keepLines/>
              <w:spacing w:after="0"/>
              <w:jc w:val="center"/>
              <w:rPr>
                <w:ins w:id="30" w:author="Zhou Du" w:date="2022-09-20T21:11:00Z"/>
                <w:rFonts w:ascii="Arial" w:hAnsi="Arial"/>
                <w:sz w:val="18"/>
                <w:szCs w:val="18"/>
              </w:rPr>
            </w:pPr>
            <w:ins w:id="31" w:author="Zhou Du" w:date="2022-09-20T21:11:00Z">
              <w:r w:rsidRPr="00C67A88">
                <w:rPr>
                  <w:rFonts w:ascii="Arial" w:hAnsi="Arial"/>
                  <w:sz w:val="18"/>
                  <w:szCs w:val="18"/>
                </w:rPr>
                <w:t>DC_n</w:t>
              </w:r>
              <w:r>
                <w:rPr>
                  <w:rFonts w:ascii="Arial" w:hAnsi="Arial"/>
                  <w:sz w:val="18"/>
                  <w:szCs w:val="18"/>
                </w:rPr>
                <w:t>26</w:t>
              </w:r>
              <w:r w:rsidRPr="00C67A88">
                <w:rPr>
                  <w:rFonts w:ascii="Arial" w:hAnsi="Arial"/>
                  <w:sz w:val="18"/>
                  <w:szCs w:val="18"/>
                </w:rPr>
                <w:t>A-n258J</w:t>
              </w:r>
            </w:ins>
          </w:p>
          <w:p w14:paraId="5985A4C6" w14:textId="77777777" w:rsidR="003C5FD5" w:rsidRPr="00C67A88" w:rsidRDefault="003C5FD5" w:rsidP="003C5FD5">
            <w:pPr>
              <w:keepNext/>
              <w:keepLines/>
              <w:spacing w:after="0"/>
              <w:jc w:val="center"/>
              <w:rPr>
                <w:ins w:id="32" w:author="Zhou Du" w:date="2022-09-20T21:11:00Z"/>
                <w:rFonts w:ascii="Arial" w:hAnsi="Arial"/>
                <w:sz w:val="18"/>
                <w:szCs w:val="18"/>
              </w:rPr>
            </w:pPr>
            <w:ins w:id="33" w:author="Zhou Du" w:date="2022-09-20T21:11:00Z">
              <w:r w:rsidRPr="00C67A88">
                <w:rPr>
                  <w:rFonts w:ascii="Arial" w:hAnsi="Arial"/>
                  <w:sz w:val="18"/>
                  <w:szCs w:val="18"/>
                </w:rPr>
                <w:t>DC_n</w:t>
              </w:r>
              <w:r>
                <w:rPr>
                  <w:rFonts w:ascii="Arial" w:hAnsi="Arial"/>
                  <w:sz w:val="18"/>
                  <w:szCs w:val="18"/>
                </w:rPr>
                <w:t>26</w:t>
              </w:r>
              <w:r w:rsidRPr="00C67A88">
                <w:rPr>
                  <w:rFonts w:ascii="Arial" w:hAnsi="Arial"/>
                  <w:sz w:val="18"/>
                  <w:szCs w:val="18"/>
                </w:rPr>
                <w:t>A-n258K</w:t>
              </w:r>
            </w:ins>
          </w:p>
          <w:p w14:paraId="770F19B1" w14:textId="77777777" w:rsidR="003C5FD5" w:rsidRPr="00C67A88" w:rsidRDefault="003C5FD5" w:rsidP="003C5FD5">
            <w:pPr>
              <w:keepNext/>
              <w:keepLines/>
              <w:spacing w:after="0"/>
              <w:jc w:val="center"/>
              <w:rPr>
                <w:ins w:id="34" w:author="Zhou Du" w:date="2022-09-20T21:11:00Z"/>
                <w:rFonts w:ascii="Arial" w:hAnsi="Arial"/>
                <w:sz w:val="18"/>
                <w:szCs w:val="18"/>
              </w:rPr>
            </w:pPr>
            <w:ins w:id="35" w:author="Zhou Du" w:date="2022-09-20T21:11:00Z">
              <w:r w:rsidRPr="00C67A88">
                <w:rPr>
                  <w:rFonts w:ascii="Arial" w:hAnsi="Arial"/>
                  <w:sz w:val="18"/>
                  <w:szCs w:val="18"/>
                </w:rPr>
                <w:t>DC_n</w:t>
              </w:r>
              <w:r>
                <w:rPr>
                  <w:rFonts w:ascii="Arial" w:hAnsi="Arial"/>
                  <w:sz w:val="18"/>
                  <w:szCs w:val="18"/>
                </w:rPr>
                <w:t>26</w:t>
              </w:r>
              <w:r w:rsidRPr="00C67A88">
                <w:rPr>
                  <w:rFonts w:ascii="Arial" w:hAnsi="Arial"/>
                  <w:sz w:val="18"/>
                  <w:szCs w:val="18"/>
                </w:rPr>
                <w:t>A-n258L</w:t>
              </w:r>
            </w:ins>
          </w:p>
          <w:p w14:paraId="50783C22" w14:textId="19598C5F" w:rsidR="003C5FD5" w:rsidRPr="00C67A88" w:rsidRDefault="003C5FD5" w:rsidP="003C5FD5">
            <w:pPr>
              <w:keepNext/>
              <w:keepLines/>
              <w:spacing w:after="0"/>
              <w:jc w:val="center"/>
              <w:rPr>
                <w:ins w:id="36" w:author="Zhou Du" w:date="2022-09-20T21:11:00Z"/>
                <w:rFonts w:ascii="Arial" w:hAnsi="Arial" w:cs="Arial"/>
                <w:sz w:val="18"/>
                <w:szCs w:val="18"/>
                <w:lang w:val="fr-FR" w:eastAsia="zh-CN"/>
              </w:rPr>
            </w:pPr>
            <w:ins w:id="37" w:author="Zhou Du" w:date="2022-09-20T21:11:00Z">
              <w:r w:rsidRPr="00C67A88">
                <w:rPr>
                  <w:rFonts w:ascii="Arial" w:hAnsi="Arial"/>
                  <w:sz w:val="18"/>
                  <w:szCs w:val="18"/>
                </w:rPr>
                <w:t>DC_n</w:t>
              </w:r>
              <w:r>
                <w:rPr>
                  <w:rFonts w:ascii="Arial" w:hAnsi="Arial"/>
                  <w:sz w:val="18"/>
                  <w:szCs w:val="18"/>
                </w:rPr>
                <w:t>26</w:t>
              </w:r>
              <w:r w:rsidRPr="00C67A88">
                <w:rPr>
                  <w:rFonts w:ascii="Arial" w:hAnsi="Arial"/>
                  <w:sz w:val="18"/>
                  <w:szCs w:val="18"/>
                </w:rPr>
                <w:t>A-n258M</w:t>
              </w:r>
            </w:ins>
          </w:p>
        </w:tc>
        <w:tc>
          <w:tcPr>
            <w:tcW w:w="4253" w:type="dxa"/>
            <w:tcBorders>
              <w:top w:val="single" w:sz="4" w:space="0" w:color="auto"/>
              <w:left w:val="single" w:sz="4" w:space="0" w:color="auto"/>
              <w:bottom w:val="single" w:sz="4" w:space="0" w:color="auto"/>
              <w:right w:val="single" w:sz="4" w:space="0" w:color="auto"/>
            </w:tcBorders>
          </w:tcPr>
          <w:p w14:paraId="1B6ACFBD" w14:textId="77777777" w:rsidR="003C5FD5" w:rsidRDefault="003C5FD5" w:rsidP="003C5FD5">
            <w:pPr>
              <w:keepNext/>
              <w:keepLines/>
              <w:spacing w:after="0"/>
              <w:jc w:val="center"/>
              <w:rPr>
                <w:ins w:id="38" w:author="Zhou Du" w:date="2022-09-20T21:11:00Z"/>
                <w:rFonts w:ascii="Arial" w:hAnsi="Arial"/>
                <w:sz w:val="18"/>
                <w:szCs w:val="18"/>
              </w:rPr>
            </w:pPr>
            <w:ins w:id="39" w:author="Zhou Du" w:date="2022-09-20T21:11:00Z">
              <w:r w:rsidRPr="00C67A88">
                <w:rPr>
                  <w:rFonts w:ascii="Arial" w:hAnsi="Arial"/>
                  <w:sz w:val="18"/>
                  <w:szCs w:val="18"/>
                </w:rPr>
                <w:t>DC_n</w:t>
              </w:r>
              <w:r>
                <w:rPr>
                  <w:rFonts w:ascii="Arial" w:hAnsi="Arial"/>
                  <w:sz w:val="18"/>
                  <w:szCs w:val="18"/>
                </w:rPr>
                <w:t>26</w:t>
              </w:r>
              <w:r w:rsidRPr="00C67A88">
                <w:rPr>
                  <w:rFonts w:ascii="Arial" w:hAnsi="Arial"/>
                  <w:sz w:val="18"/>
                  <w:szCs w:val="18"/>
                </w:rPr>
                <w:t>A-n258A</w:t>
              </w:r>
            </w:ins>
          </w:p>
          <w:p w14:paraId="6BB0341D" w14:textId="77777777" w:rsidR="003C5FD5" w:rsidRPr="00C67A88" w:rsidRDefault="003C5FD5" w:rsidP="003C5FD5">
            <w:pPr>
              <w:keepNext/>
              <w:keepLines/>
              <w:spacing w:after="0"/>
              <w:jc w:val="center"/>
              <w:rPr>
                <w:ins w:id="40" w:author="Zhou Du" w:date="2022-09-20T21:11:00Z"/>
                <w:rFonts w:ascii="Arial" w:hAnsi="Arial"/>
                <w:sz w:val="18"/>
                <w:szCs w:val="18"/>
              </w:rPr>
            </w:pPr>
            <w:ins w:id="41" w:author="Zhou Du" w:date="2022-09-20T21:11:00Z">
              <w:r w:rsidRPr="00C67A88">
                <w:rPr>
                  <w:rFonts w:ascii="Arial" w:hAnsi="Arial"/>
                  <w:sz w:val="18"/>
                  <w:szCs w:val="18"/>
                </w:rPr>
                <w:t>DC_n</w:t>
              </w:r>
              <w:r>
                <w:rPr>
                  <w:rFonts w:ascii="Arial" w:hAnsi="Arial"/>
                  <w:sz w:val="18"/>
                  <w:szCs w:val="18"/>
                </w:rPr>
                <w:t>26</w:t>
              </w:r>
              <w:r w:rsidRPr="00C67A88">
                <w:rPr>
                  <w:rFonts w:ascii="Arial" w:hAnsi="Arial"/>
                  <w:sz w:val="18"/>
                  <w:szCs w:val="18"/>
                </w:rPr>
                <w:t>A-n258G</w:t>
              </w:r>
            </w:ins>
          </w:p>
          <w:p w14:paraId="61CC2E0D" w14:textId="77777777" w:rsidR="003C5FD5" w:rsidRPr="00C67A88" w:rsidRDefault="003C5FD5" w:rsidP="003C5FD5">
            <w:pPr>
              <w:keepNext/>
              <w:keepLines/>
              <w:spacing w:after="0"/>
              <w:jc w:val="center"/>
              <w:rPr>
                <w:ins w:id="42" w:author="Zhou Du" w:date="2022-09-20T21:11:00Z"/>
                <w:rFonts w:ascii="Arial" w:hAnsi="Arial"/>
                <w:sz w:val="18"/>
                <w:szCs w:val="18"/>
              </w:rPr>
            </w:pPr>
            <w:ins w:id="43" w:author="Zhou Du" w:date="2022-09-20T21:11:00Z">
              <w:r w:rsidRPr="00C67A88">
                <w:rPr>
                  <w:rFonts w:ascii="Arial" w:hAnsi="Arial"/>
                  <w:sz w:val="18"/>
                  <w:szCs w:val="18"/>
                </w:rPr>
                <w:t>DC_n</w:t>
              </w:r>
              <w:r>
                <w:rPr>
                  <w:rFonts w:ascii="Arial" w:hAnsi="Arial"/>
                  <w:sz w:val="18"/>
                  <w:szCs w:val="18"/>
                </w:rPr>
                <w:t>26</w:t>
              </w:r>
              <w:r w:rsidRPr="00C67A88">
                <w:rPr>
                  <w:rFonts w:ascii="Arial" w:hAnsi="Arial"/>
                  <w:sz w:val="18"/>
                  <w:szCs w:val="18"/>
                </w:rPr>
                <w:t>A-n258H</w:t>
              </w:r>
            </w:ins>
          </w:p>
          <w:p w14:paraId="2FA7D3C5" w14:textId="710F89C1" w:rsidR="003C5FD5" w:rsidRPr="00C67A88" w:rsidRDefault="003C5FD5" w:rsidP="003C5FD5">
            <w:pPr>
              <w:keepNext/>
              <w:keepLines/>
              <w:spacing w:after="0"/>
              <w:jc w:val="center"/>
              <w:rPr>
                <w:ins w:id="44" w:author="Zhou Du" w:date="2022-09-20T21:11:00Z"/>
                <w:rFonts w:ascii="Arial" w:hAnsi="Arial" w:cs="Arial"/>
                <w:sz w:val="18"/>
                <w:szCs w:val="18"/>
                <w:lang w:val="fr-FR" w:eastAsia="zh-CN"/>
              </w:rPr>
            </w:pPr>
            <w:ins w:id="45" w:author="Zhou Du" w:date="2022-09-20T21:11:00Z">
              <w:r w:rsidRPr="00C67A88">
                <w:rPr>
                  <w:rFonts w:ascii="Arial" w:hAnsi="Arial"/>
                  <w:sz w:val="18"/>
                  <w:szCs w:val="18"/>
                </w:rPr>
                <w:t>DC_n</w:t>
              </w:r>
              <w:r>
                <w:rPr>
                  <w:rFonts w:ascii="Arial" w:hAnsi="Arial"/>
                  <w:sz w:val="18"/>
                  <w:szCs w:val="18"/>
                </w:rPr>
                <w:t>26</w:t>
              </w:r>
              <w:r w:rsidRPr="00C67A88">
                <w:rPr>
                  <w:rFonts w:ascii="Arial" w:hAnsi="Arial"/>
                  <w:sz w:val="18"/>
                  <w:szCs w:val="18"/>
                </w:rPr>
                <w:t>A-n258I</w:t>
              </w:r>
            </w:ins>
          </w:p>
        </w:tc>
      </w:tr>
      <w:tr w:rsidR="003C5FD5" w:rsidRPr="00C67A88" w14:paraId="00A0536A" w14:textId="77777777" w:rsidTr="00BD6361">
        <w:trPr>
          <w:trHeight w:val="187"/>
          <w:jc w:val="center"/>
        </w:trPr>
        <w:tc>
          <w:tcPr>
            <w:tcW w:w="3827" w:type="dxa"/>
          </w:tcPr>
          <w:p w14:paraId="46649E33"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DC_n28A-n257A</w:t>
            </w:r>
          </w:p>
          <w:p w14:paraId="1D15D41C"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DC_n28A-n257D</w:t>
            </w:r>
          </w:p>
          <w:p w14:paraId="6976F7E2"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DC_n28A-n257G</w:t>
            </w:r>
          </w:p>
          <w:p w14:paraId="14107E68"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DC_n28A-n257H</w:t>
            </w:r>
          </w:p>
          <w:p w14:paraId="57CE256F"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DC_n28A-n257I</w:t>
            </w:r>
          </w:p>
        </w:tc>
        <w:tc>
          <w:tcPr>
            <w:tcW w:w="4253" w:type="dxa"/>
          </w:tcPr>
          <w:p w14:paraId="1A7F025F"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DC_n28A-n257A</w:t>
            </w:r>
          </w:p>
          <w:p w14:paraId="158AB155"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DC_n28A-n257D</w:t>
            </w:r>
          </w:p>
          <w:p w14:paraId="04C1D3E9"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DC_n28A-n257G</w:t>
            </w:r>
          </w:p>
          <w:p w14:paraId="1AEB56CE"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DC_n28A-n257H</w:t>
            </w:r>
          </w:p>
          <w:p w14:paraId="516DE969"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DC_n28A-n257I</w:t>
            </w:r>
          </w:p>
        </w:tc>
      </w:tr>
      <w:tr w:rsidR="003C5FD5" w:rsidRPr="00C67A88" w14:paraId="2B255B9E" w14:textId="77777777" w:rsidTr="00BD6361">
        <w:tblPrEx>
          <w:tblLook w:val="04A0" w:firstRow="1" w:lastRow="0" w:firstColumn="1" w:lastColumn="0" w:noHBand="0" w:noVBand="1"/>
        </w:tblPrEx>
        <w:trPr>
          <w:trHeight w:val="187"/>
          <w:jc w:val="center"/>
        </w:trPr>
        <w:tc>
          <w:tcPr>
            <w:tcW w:w="3827" w:type="dxa"/>
          </w:tcPr>
          <w:p w14:paraId="21ACBD10"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DC_n30A-n260A</w:t>
            </w:r>
          </w:p>
          <w:p w14:paraId="7ADDC116"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DC_n30A-n260G</w:t>
            </w:r>
          </w:p>
          <w:p w14:paraId="28457021"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DC_n30A-n260H</w:t>
            </w:r>
          </w:p>
          <w:p w14:paraId="0AEB58EA"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DC_n30A-n260I</w:t>
            </w:r>
          </w:p>
          <w:p w14:paraId="01BEC1F5"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DC_n30A-n260J</w:t>
            </w:r>
          </w:p>
          <w:p w14:paraId="0E238948"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DC_n30A-n260K</w:t>
            </w:r>
          </w:p>
          <w:p w14:paraId="04564842"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DC_n30A-n260L</w:t>
            </w:r>
          </w:p>
          <w:p w14:paraId="7D1EBFD3"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DC_n30A-n260M</w:t>
            </w:r>
          </w:p>
        </w:tc>
        <w:tc>
          <w:tcPr>
            <w:tcW w:w="4253" w:type="dxa"/>
          </w:tcPr>
          <w:p w14:paraId="1FB1F62B"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DC_n30A-n260A</w:t>
            </w:r>
          </w:p>
          <w:p w14:paraId="093D947C"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DC_n30A-n260G</w:t>
            </w:r>
          </w:p>
          <w:p w14:paraId="1A7609C1"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DC_n30A-n260H</w:t>
            </w:r>
          </w:p>
          <w:p w14:paraId="3D60E723"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DC_n30A-n260I</w:t>
            </w:r>
          </w:p>
          <w:p w14:paraId="49900221"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DC_n30A-n260J</w:t>
            </w:r>
          </w:p>
          <w:p w14:paraId="34AE92B7"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DC_n30A-n260K</w:t>
            </w:r>
          </w:p>
          <w:p w14:paraId="283F5172"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DC_n30A-n260L</w:t>
            </w:r>
          </w:p>
          <w:p w14:paraId="20244986"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DC_n30A-n260M</w:t>
            </w:r>
          </w:p>
        </w:tc>
      </w:tr>
      <w:tr w:rsidR="003C5FD5" w:rsidRPr="00C67A88" w14:paraId="644366D9" w14:textId="77777777" w:rsidTr="00BD6361">
        <w:tblPrEx>
          <w:tblLook w:val="04A0" w:firstRow="1" w:lastRow="0" w:firstColumn="1" w:lastColumn="0" w:noHBand="0" w:noVBand="1"/>
        </w:tblPrEx>
        <w:trPr>
          <w:trHeight w:val="187"/>
          <w:jc w:val="center"/>
        </w:trPr>
        <w:tc>
          <w:tcPr>
            <w:tcW w:w="3827" w:type="dxa"/>
          </w:tcPr>
          <w:p w14:paraId="5338903E"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DC_n40A-n257A</w:t>
            </w:r>
          </w:p>
          <w:p w14:paraId="3C027E2E"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DC_n40A-n257D</w:t>
            </w:r>
          </w:p>
          <w:p w14:paraId="46AF7484"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DC_n40A-n257E</w:t>
            </w:r>
          </w:p>
          <w:p w14:paraId="5415C292"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DC_n40A-n257F</w:t>
            </w:r>
          </w:p>
          <w:p w14:paraId="61D633FA"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DC_n40A-n257G</w:t>
            </w:r>
          </w:p>
          <w:p w14:paraId="7194EEF6"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DC_n40A-n257H</w:t>
            </w:r>
          </w:p>
          <w:p w14:paraId="79A037D8"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DC_n40A-n257I</w:t>
            </w:r>
          </w:p>
          <w:p w14:paraId="128B49A4"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DC_n40A-n257J</w:t>
            </w:r>
          </w:p>
          <w:p w14:paraId="0494C8E9"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DC_n40A-n257K</w:t>
            </w:r>
          </w:p>
          <w:p w14:paraId="5AEC4C30"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DC_n40A-n257L</w:t>
            </w:r>
          </w:p>
          <w:p w14:paraId="3633BA76" w14:textId="77777777" w:rsidR="003C5FD5" w:rsidRPr="00C67A88" w:rsidRDefault="003C5FD5" w:rsidP="003C5FD5">
            <w:pPr>
              <w:keepNext/>
              <w:keepLines/>
              <w:spacing w:after="0"/>
              <w:jc w:val="center"/>
              <w:rPr>
                <w:rFonts w:ascii="Arial" w:hAnsi="Arial"/>
                <w:sz w:val="18"/>
                <w:szCs w:val="18"/>
              </w:rPr>
            </w:pPr>
            <w:r w:rsidRPr="00C67A88">
              <w:rPr>
                <w:rFonts w:ascii="Arial" w:hAnsi="Arial"/>
                <w:sz w:val="18"/>
              </w:rPr>
              <w:t>DC_n40A-n257M</w:t>
            </w:r>
          </w:p>
        </w:tc>
        <w:tc>
          <w:tcPr>
            <w:tcW w:w="4253" w:type="dxa"/>
          </w:tcPr>
          <w:p w14:paraId="7984FF5B"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DC_n40A-n257A</w:t>
            </w:r>
          </w:p>
          <w:p w14:paraId="7E4532A0"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DC_n40A-n257G</w:t>
            </w:r>
          </w:p>
          <w:p w14:paraId="3FB42BF8"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DC_n40A-n257H</w:t>
            </w:r>
          </w:p>
          <w:p w14:paraId="7E07AF11"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DC_n40A-n257I</w:t>
            </w:r>
          </w:p>
          <w:p w14:paraId="07D4278D"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DC_n40A-n257J</w:t>
            </w:r>
          </w:p>
          <w:p w14:paraId="70FDEFD0"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DC_n40A-n257K</w:t>
            </w:r>
          </w:p>
          <w:p w14:paraId="58E5E31D"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DC_n40A-n257L</w:t>
            </w:r>
          </w:p>
          <w:p w14:paraId="0646C6C0" w14:textId="77777777" w:rsidR="003C5FD5" w:rsidRPr="00C67A88" w:rsidRDefault="003C5FD5" w:rsidP="003C5FD5">
            <w:pPr>
              <w:keepNext/>
              <w:keepLines/>
              <w:spacing w:after="0"/>
              <w:jc w:val="center"/>
              <w:rPr>
                <w:rFonts w:ascii="Arial" w:hAnsi="Arial"/>
                <w:sz w:val="18"/>
                <w:szCs w:val="18"/>
              </w:rPr>
            </w:pPr>
            <w:r w:rsidRPr="00C67A88">
              <w:rPr>
                <w:rFonts w:ascii="Arial" w:hAnsi="Arial"/>
                <w:sz w:val="18"/>
              </w:rPr>
              <w:t>DC_n40A-n257M</w:t>
            </w:r>
          </w:p>
        </w:tc>
      </w:tr>
      <w:tr w:rsidR="003C5FD5" w:rsidRPr="00C67A88" w14:paraId="7A54C9F6" w14:textId="77777777" w:rsidTr="00BD6361">
        <w:trPr>
          <w:trHeight w:val="187"/>
          <w:jc w:val="center"/>
        </w:trPr>
        <w:tc>
          <w:tcPr>
            <w:tcW w:w="3827" w:type="dxa"/>
          </w:tcPr>
          <w:p w14:paraId="08CD8E64" w14:textId="77777777" w:rsidR="003C5FD5" w:rsidRPr="00C67A88" w:rsidRDefault="003C5FD5" w:rsidP="003C5FD5">
            <w:pPr>
              <w:keepNext/>
              <w:keepLines/>
              <w:spacing w:after="0"/>
              <w:jc w:val="center"/>
              <w:rPr>
                <w:rFonts w:ascii="Arial" w:hAnsi="Arial"/>
                <w:sz w:val="18"/>
                <w:szCs w:val="18"/>
              </w:rPr>
            </w:pPr>
            <w:r w:rsidRPr="00C67A88">
              <w:rPr>
                <w:rFonts w:ascii="Arial" w:hAnsi="Arial"/>
                <w:sz w:val="18"/>
                <w:szCs w:val="18"/>
              </w:rPr>
              <w:t>DC_n40A-n258A</w:t>
            </w:r>
          </w:p>
          <w:p w14:paraId="50DC59F5" w14:textId="77777777" w:rsidR="003C5FD5" w:rsidRPr="00C67A88" w:rsidRDefault="003C5FD5" w:rsidP="003C5FD5">
            <w:pPr>
              <w:keepNext/>
              <w:keepLines/>
              <w:spacing w:after="0"/>
              <w:jc w:val="center"/>
              <w:rPr>
                <w:rFonts w:ascii="Arial" w:hAnsi="Arial"/>
                <w:sz w:val="18"/>
                <w:szCs w:val="18"/>
              </w:rPr>
            </w:pPr>
            <w:r w:rsidRPr="00C67A88">
              <w:rPr>
                <w:rFonts w:ascii="Arial" w:hAnsi="Arial"/>
                <w:sz w:val="18"/>
                <w:szCs w:val="18"/>
              </w:rPr>
              <w:t>DC_n40A-n258G</w:t>
            </w:r>
          </w:p>
          <w:p w14:paraId="3073FEB8" w14:textId="77777777" w:rsidR="003C5FD5" w:rsidRPr="00C67A88" w:rsidRDefault="003C5FD5" w:rsidP="003C5FD5">
            <w:pPr>
              <w:keepNext/>
              <w:keepLines/>
              <w:spacing w:after="0"/>
              <w:jc w:val="center"/>
              <w:rPr>
                <w:rFonts w:ascii="Arial" w:hAnsi="Arial"/>
                <w:sz w:val="18"/>
                <w:szCs w:val="18"/>
              </w:rPr>
            </w:pPr>
            <w:r w:rsidRPr="00C67A88">
              <w:rPr>
                <w:rFonts w:ascii="Arial" w:hAnsi="Arial"/>
                <w:sz w:val="18"/>
                <w:szCs w:val="18"/>
              </w:rPr>
              <w:t>DC_n40A-n258H</w:t>
            </w:r>
          </w:p>
          <w:p w14:paraId="6CFFB634" w14:textId="77777777" w:rsidR="003C5FD5" w:rsidRPr="00C67A88" w:rsidRDefault="003C5FD5" w:rsidP="003C5FD5">
            <w:pPr>
              <w:keepNext/>
              <w:keepLines/>
              <w:spacing w:after="0"/>
              <w:jc w:val="center"/>
              <w:rPr>
                <w:rFonts w:ascii="Arial" w:hAnsi="Arial"/>
                <w:sz w:val="18"/>
                <w:szCs w:val="18"/>
              </w:rPr>
            </w:pPr>
            <w:r w:rsidRPr="00C67A88">
              <w:rPr>
                <w:rFonts w:ascii="Arial" w:hAnsi="Arial"/>
                <w:sz w:val="18"/>
                <w:szCs w:val="18"/>
              </w:rPr>
              <w:t>DC_n40A-n258I</w:t>
            </w:r>
          </w:p>
          <w:p w14:paraId="28FDCF2B" w14:textId="77777777" w:rsidR="003C5FD5" w:rsidRPr="00C67A88" w:rsidRDefault="003C5FD5" w:rsidP="003C5FD5">
            <w:pPr>
              <w:keepNext/>
              <w:keepLines/>
              <w:spacing w:after="0"/>
              <w:jc w:val="center"/>
              <w:rPr>
                <w:rFonts w:ascii="Arial" w:hAnsi="Arial"/>
                <w:sz w:val="18"/>
                <w:szCs w:val="18"/>
              </w:rPr>
            </w:pPr>
            <w:r w:rsidRPr="00C67A88">
              <w:rPr>
                <w:rFonts w:ascii="Arial" w:hAnsi="Arial"/>
                <w:sz w:val="18"/>
                <w:szCs w:val="18"/>
              </w:rPr>
              <w:t>DC_n40A-n258J</w:t>
            </w:r>
          </w:p>
          <w:p w14:paraId="2C017C37" w14:textId="77777777" w:rsidR="003C5FD5" w:rsidRPr="00C67A88" w:rsidRDefault="003C5FD5" w:rsidP="003C5FD5">
            <w:pPr>
              <w:keepNext/>
              <w:keepLines/>
              <w:spacing w:after="0"/>
              <w:jc w:val="center"/>
              <w:rPr>
                <w:rFonts w:ascii="Arial" w:hAnsi="Arial"/>
                <w:sz w:val="18"/>
                <w:szCs w:val="18"/>
              </w:rPr>
            </w:pPr>
            <w:r w:rsidRPr="00C67A88">
              <w:rPr>
                <w:rFonts w:ascii="Arial" w:hAnsi="Arial"/>
                <w:sz w:val="18"/>
                <w:szCs w:val="18"/>
              </w:rPr>
              <w:t>DC_n40A-n258K</w:t>
            </w:r>
          </w:p>
          <w:p w14:paraId="50070A6B" w14:textId="77777777" w:rsidR="003C5FD5" w:rsidRPr="00C67A88" w:rsidRDefault="003C5FD5" w:rsidP="003C5FD5">
            <w:pPr>
              <w:keepNext/>
              <w:keepLines/>
              <w:spacing w:after="0"/>
              <w:jc w:val="center"/>
              <w:rPr>
                <w:rFonts w:ascii="Arial" w:hAnsi="Arial"/>
                <w:sz w:val="18"/>
                <w:szCs w:val="18"/>
              </w:rPr>
            </w:pPr>
            <w:r w:rsidRPr="00C67A88">
              <w:rPr>
                <w:rFonts w:ascii="Arial" w:hAnsi="Arial"/>
                <w:sz w:val="18"/>
                <w:szCs w:val="18"/>
              </w:rPr>
              <w:t>DC_n40A-n258L</w:t>
            </w:r>
          </w:p>
          <w:p w14:paraId="39278CCE"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szCs w:val="18"/>
              </w:rPr>
              <w:t>DC_n40A-n258M</w:t>
            </w:r>
          </w:p>
        </w:tc>
        <w:tc>
          <w:tcPr>
            <w:tcW w:w="4253" w:type="dxa"/>
          </w:tcPr>
          <w:p w14:paraId="3D517DD3"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szCs w:val="18"/>
              </w:rPr>
              <w:t>DC_n40A-n258A</w:t>
            </w:r>
          </w:p>
        </w:tc>
      </w:tr>
      <w:tr w:rsidR="003C5FD5" w:rsidRPr="00C67A88" w14:paraId="4190F7CF" w14:textId="77777777" w:rsidTr="00BD6361">
        <w:trPr>
          <w:trHeight w:val="187"/>
          <w:jc w:val="center"/>
        </w:trPr>
        <w:tc>
          <w:tcPr>
            <w:tcW w:w="3827" w:type="dxa"/>
            <w:vAlign w:val="center"/>
          </w:tcPr>
          <w:p w14:paraId="21D4D90E" w14:textId="77777777" w:rsidR="003C5FD5" w:rsidRPr="00C67A88" w:rsidRDefault="003C5FD5" w:rsidP="003C5FD5">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7D97BD22" w14:textId="77777777" w:rsidR="003C5FD5" w:rsidRPr="00C67A88" w:rsidRDefault="003C5FD5" w:rsidP="003C5FD5">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413FB365" w14:textId="77777777" w:rsidR="003C5FD5" w:rsidRPr="00C67A88" w:rsidRDefault="003C5FD5" w:rsidP="003C5FD5">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43D1EEDA"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c>
          <w:tcPr>
            <w:tcW w:w="4253" w:type="dxa"/>
            <w:vAlign w:val="center"/>
          </w:tcPr>
          <w:p w14:paraId="67C4EDC5" w14:textId="77777777" w:rsidR="003C5FD5" w:rsidRPr="00C67A88" w:rsidRDefault="003C5FD5" w:rsidP="003C5FD5">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08E290D6" w14:textId="77777777" w:rsidR="003C5FD5" w:rsidRPr="00C67A88" w:rsidRDefault="003C5FD5" w:rsidP="003C5FD5">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76DB154A" w14:textId="77777777" w:rsidR="003C5FD5" w:rsidRPr="00C67A88" w:rsidRDefault="003C5FD5" w:rsidP="003C5FD5">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4DCCB6E3"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r>
      <w:tr w:rsidR="003C5FD5" w:rsidRPr="00C67A88" w14:paraId="4E6EFA98" w14:textId="77777777" w:rsidTr="00BD6361">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17F95C4" w14:textId="77777777" w:rsidR="003C5FD5" w:rsidRPr="00C67A88" w:rsidRDefault="003C5FD5" w:rsidP="003C5FD5">
            <w:pPr>
              <w:keepNext/>
              <w:keepLines/>
              <w:spacing w:after="0"/>
              <w:jc w:val="center"/>
              <w:rPr>
                <w:rFonts w:ascii="Arial" w:hAnsi="Arial"/>
                <w:sz w:val="18"/>
              </w:rPr>
            </w:pPr>
            <w:r w:rsidRPr="00C67A88">
              <w:rPr>
                <w:rFonts w:ascii="Arial" w:hAnsi="Arial"/>
                <w:sz w:val="18"/>
              </w:rPr>
              <w:lastRenderedPageBreak/>
              <w:t>DC_</w:t>
            </w:r>
            <w:r w:rsidRPr="00C67A88">
              <w:rPr>
                <w:rFonts w:ascii="Arial" w:hAnsi="Arial"/>
                <w:sz w:val="18"/>
                <w:lang w:eastAsia="zh-CN"/>
              </w:rPr>
              <w:t>n41</w:t>
            </w:r>
            <w:r w:rsidRPr="00C67A88">
              <w:rPr>
                <w:rFonts w:ascii="Arial" w:hAnsi="Arial"/>
                <w:sz w:val="18"/>
              </w:rPr>
              <w:t>(2A)-n257A</w:t>
            </w:r>
          </w:p>
          <w:p w14:paraId="46A16AAD"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(2A)-n257G</w:t>
            </w:r>
          </w:p>
          <w:p w14:paraId="39864D09"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(2A)-n257H</w:t>
            </w:r>
          </w:p>
          <w:p w14:paraId="7046121B"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(2A)-n257I</w:t>
            </w:r>
          </w:p>
        </w:tc>
        <w:tc>
          <w:tcPr>
            <w:tcW w:w="4253" w:type="dxa"/>
            <w:tcBorders>
              <w:top w:val="single" w:sz="4" w:space="0" w:color="auto"/>
              <w:left w:val="single" w:sz="4" w:space="0" w:color="auto"/>
              <w:bottom w:val="single" w:sz="4" w:space="0" w:color="auto"/>
              <w:right w:val="single" w:sz="4" w:space="0" w:color="auto"/>
            </w:tcBorders>
          </w:tcPr>
          <w:p w14:paraId="4B318CB8"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A-n257A</w:t>
            </w:r>
          </w:p>
          <w:p w14:paraId="46F052DF"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A-n257G</w:t>
            </w:r>
          </w:p>
          <w:p w14:paraId="0CA821A9"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A-n257I</w:t>
            </w:r>
          </w:p>
          <w:p w14:paraId="29201268"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A-n257H</w:t>
            </w:r>
          </w:p>
        </w:tc>
      </w:tr>
      <w:tr w:rsidR="003C5FD5" w:rsidRPr="00C67A88" w14:paraId="3C1D1F22" w14:textId="77777777" w:rsidTr="00BD6361">
        <w:trPr>
          <w:trHeight w:val="187"/>
          <w:jc w:val="center"/>
        </w:trPr>
        <w:tc>
          <w:tcPr>
            <w:tcW w:w="3827" w:type="dxa"/>
          </w:tcPr>
          <w:p w14:paraId="129078C1"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DC_n41A-n258A</w:t>
            </w:r>
          </w:p>
          <w:p w14:paraId="4B754E4B"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DC_n41A-n258G</w:t>
            </w:r>
          </w:p>
          <w:p w14:paraId="6E496657"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DC_n41A-n258H</w:t>
            </w:r>
          </w:p>
          <w:p w14:paraId="10E8024E" w14:textId="77777777" w:rsidR="003C5FD5" w:rsidRPr="00C67A88" w:rsidRDefault="003C5FD5" w:rsidP="003C5FD5">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DC_n41C-n258A</w:t>
            </w:r>
          </w:p>
          <w:p w14:paraId="2FAD36FD" w14:textId="77777777" w:rsidR="003C5FD5" w:rsidRPr="00C67A88" w:rsidRDefault="003C5FD5" w:rsidP="003C5FD5">
            <w:pPr>
              <w:keepNext/>
              <w:keepLines/>
              <w:spacing w:after="0"/>
              <w:jc w:val="center"/>
              <w:rPr>
                <w:rFonts w:ascii="Arial" w:hAnsi="Arial"/>
                <w:sz w:val="18"/>
                <w:lang w:val="de-DE" w:eastAsia="ja-JP"/>
              </w:rPr>
            </w:pPr>
            <w:r w:rsidRPr="00C67A88">
              <w:rPr>
                <w:rFonts w:ascii="Arial" w:hAnsi="Arial"/>
                <w:sz w:val="18"/>
                <w:lang w:val="de-DE" w:eastAsia="ja-JP"/>
              </w:rPr>
              <w:t>DC_n41C-n258G</w:t>
            </w:r>
          </w:p>
          <w:p w14:paraId="23235AC8" w14:textId="77777777" w:rsidR="003C5FD5" w:rsidRPr="00C67A88" w:rsidRDefault="003C5FD5" w:rsidP="003C5FD5">
            <w:pPr>
              <w:keepNext/>
              <w:keepLines/>
              <w:spacing w:after="0"/>
              <w:jc w:val="center"/>
              <w:rPr>
                <w:rFonts w:ascii="Arial" w:hAnsi="Arial"/>
                <w:sz w:val="18"/>
                <w:lang w:val="de-DE" w:eastAsia="ja-JP"/>
              </w:rPr>
            </w:pPr>
            <w:r w:rsidRPr="00C67A88">
              <w:rPr>
                <w:rFonts w:ascii="Arial" w:hAnsi="Arial"/>
                <w:sz w:val="18"/>
                <w:lang w:val="de-DE" w:eastAsia="ja-JP"/>
              </w:rPr>
              <w:t>DC_n41C-n258H</w:t>
            </w:r>
          </w:p>
        </w:tc>
        <w:tc>
          <w:tcPr>
            <w:tcW w:w="4253" w:type="dxa"/>
          </w:tcPr>
          <w:p w14:paraId="1E5E8074"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DC_n41A-n258A</w:t>
            </w:r>
          </w:p>
          <w:p w14:paraId="2A7294CB"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DC_n41A-n258G</w:t>
            </w:r>
          </w:p>
          <w:p w14:paraId="08C3017F"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DC_n41A-n258H</w:t>
            </w:r>
          </w:p>
        </w:tc>
      </w:tr>
      <w:tr w:rsidR="003C5FD5" w:rsidRPr="00C67A88" w14:paraId="3F5B2561" w14:textId="77777777" w:rsidTr="00BD6361">
        <w:trPr>
          <w:trHeight w:val="187"/>
          <w:jc w:val="center"/>
        </w:trPr>
        <w:tc>
          <w:tcPr>
            <w:tcW w:w="3827" w:type="dxa"/>
          </w:tcPr>
          <w:p w14:paraId="44402575"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DC_n41A-n258(2A)</w:t>
            </w:r>
          </w:p>
          <w:p w14:paraId="6BE9C5A1"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DC_n41A-n258(3A)</w:t>
            </w:r>
          </w:p>
          <w:p w14:paraId="024FA050"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DC_n41A-n258(4A)</w:t>
            </w:r>
          </w:p>
          <w:p w14:paraId="43C5C30D"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DC_n41A-n258(5A)</w:t>
            </w:r>
          </w:p>
          <w:p w14:paraId="14D8A717" w14:textId="77777777" w:rsidR="003C5FD5" w:rsidRPr="00C67A88" w:rsidRDefault="003C5FD5" w:rsidP="003C5FD5">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DC_n41C-n258(2A)</w:t>
            </w:r>
          </w:p>
          <w:p w14:paraId="568ECDE8" w14:textId="77777777" w:rsidR="003C5FD5" w:rsidRPr="00C67A88" w:rsidRDefault="003C5FD5" w:rsidP="003C5FD5">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DC_n41C-n258(3A)</w:t>
            </w:r>
          </w:p>
          <w:p w14:paraId="3F7E3218" w14:textId="77777777" w:rsidR="003C5FD5" w:rsidRPr="00C67A88" w:rsidRDefault="003C5FD5" w:rsidP="003C5FD5">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DC_n41C-n258(4A)</w:t>
            </w:r>
          </w:p>
          <w:p w14:paraId="6754A360" w14:textId="77777777" w:rsidR="003C5FD5" w:rsidRPr="00C67A88" w:rsidRDefault="003C5FD5" w:rsidP="003C5FD5">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DC_n41C-n258(5A)</w:t>
            </w:r>
          </w:p>
          <w:p w14:paraId="350C7FDA" w14:textId="77777777" w:rsidR="003C5FD5" w:rsidRPr="00C67A88" w:rsidRDefault="003C5FD5" w:rsidP="003C5FD5">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DC_n41(2A)-n258A</w:t>
            </w:r>
          </w:p>
          <w:p w14:paraId="3B91B034"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DC_n41(2A)-n258G</w:t>
            </w:r>
          </w:p>
          <w:p w14:paraId="5F2184D8" w14:textId="77777777" w:rsidR="003C5FD5" w:rsidRPr="00C67A88" w:rsidRDefault="003C5FD5" w:rsidP="003C5FD5">
            <w:pPr>
              <w:keepNext/>
              <w:keepLines/>
              <w:spacing w:after="0"/>
              <w:jc w:val="center"/>
              <w:rPr>
                <w:rFonts w:ascii="Arial" w:hAnsi="Arial" w:cs="Arial"/>
                <w:bCs/>
                <w:sz w:val="18"/>
                <w:szCs w:val="18"/>
                <w:lang w:val="en-US"/>
              </w:rPr>
            </w:pPr>
            <w:r w:rsidRPr="00C67A88">
              <w:rPr>
                <w:rFonts w:ascii="Arial" w:hAnsi="Arial"/>
                <w:sz w:val="18"/>
                <w:lang w:eastAsia="ja-JP"/>
              </w:rPr>
              <w:t>DC_n41(2A)-n258H</w:t>
            </w:r>
          </w:p>
          <w:p w14:paraId="23F23706" w14:textId="77777777" w:rsidR="003C5FD5" w:rsidRPr="00C67A88" w:rsidRDefault="003C5FD5" w:rsidP="003C5FD5">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DC_n41(2A)-n258(2A)</w:t>
            </w:r>
          </w:p>
          <w:p w14:paraId="1E35B1E1" w14:textId="77777777" w:rsidR="003C5FD5" w:rsidRPr="00C67A88" w:rsidRDefault="003C5FD5" w:rsidP="003C5FD5">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DC_n41(2A)-n258(3A)</w:t>
            </w:r>
          </w:p>
          <w:p w14:paraId="0CF5D045" w14:textId="77777777" w:rsidR="003C5FD5" w:rsidRPr="00C67A88" w:rsidRDefault="003C5FD5" w:rsidP="003C5FD5">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DC_n41(2A)-n258(4A)</w:t>
            </w:r>
          </w:p>
          <w:p w14:paraId="4D439E23" w14:textId="77777777" w:rsidR="003C5FD5" w:rsidRPr="00C67A88" w:rsidRDefault="003C5FD5" w:rsidP="003C5FD5">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DC_n41(2A)-n258(5A)</w:t>
            </w:r>
          </w:p>
          <w:p w14:paraId="361691F6" w14:textId="77777777" w:rsidR="003C5FD5" w:rsidRPr="00C67A88" w:rsidRDefault="003C5FD5" w:rsidP="003C5FD5">
            <w:pPr>
              <w:keepNext/>
              <w:keepLines/>
              <w:spacing w:after="0"/>
              <w:jc w:val="center"/>
              <w:rPr>
                <w:rFonts w:ascii="Arial" w:hAnsi="Arial" w:cs="Arial"/>
                <w:sz w:val="18"/>
              </w:rPr>
            </w:pPr>
            <w:r w:rsidRPr="00C67A88">
              <w:rPr>
                <w:rFonts w:ascii="Arial" w:hAnsi="Arial" w:cs="Arial"/>
                <w:sz w:val="18"/>
              </w:rPr>
              <w:t>DC_n41A-n258(2G)</w:t>
            </w:r>
          </w:p>
          <w:p w14:paraId="1AEA5DC4" w14:textId="77777777" w:rsidR="003C5FD5" w:rsidRPr="00C67A88" w:rsidRDefault="003C5FD5" w:rsidP="003C5FD5">
            <w:pPr>
              <w:keepNext/>
              <w:keepLines/>
              <w:spacing w:after="0"/>
              <w:jc w:val="center"/>
              <w:rPr>
                <w:rFonts w:ascii="Arial" w:hAnsi="Arial" w:cs="Arial"/>
                <w:sz w:val="18"/>
              </w:rPr>
            </w:pPr>
            <w:r w:rsidRPr="00C67A88">
              <w:rPr>
                <w:rFonts w:ascii="Arial" w:hAnsi="Arial" w:cs="Arial"/>
                <w:sz w:val="18"/>
              </w:rPr>
              <w:t>DC_n41C-n258(2G)</w:t>
            </w:r>
          </w:p>
          <w:p w14:paraId="2C1BE20D" w14:textId="77777777" w:rsidR="003C5FD5" w:rsidRPr="00C67A88" w:rsidRDefault="003C5FD5" w:rsidP="003C5FD5">
            <w:pPr>
              <w:keepNext/>
              <w:keepLines/>
              <w:spacing w:after="0"/>
              <w:jc w:val="center"/>
              <w:rPr>
                <w:rFonts w:ascii="Arial" w:hAnsi="Arial" w:cs="Arial"/>
                <w:sz w:val="18"/>
              </w:rPr>
            </w:pPr>
            <w:r w:rsidRPr="00C67A88">
              <w:rPr>
                <w:rFonts w:ascii="Arial" w:hAnsi="Arial" w:cs="Arial"/>
                <w:sz w:val="18"/>
              </w:rPr>
              <w:t>DC_n41(2A)-n258(2G)</w:t>
            </w:r>
          </w:p>
          <w:p w14:paraId="44BBC8E4" w14:textId="77777777" w:rsidR="003C5FD5" w:rsidRPr="00C67A88" w:rsidRDefault="003C5FD5" w:rsidP="003C5FD5">
            <w:pPr>
              <w:keepNext/>
              <w:keepLines/>
              <w:spacing w:after="0"/>
              <w:jc w:val="center"/>
              <w:rPr>
                <w:rFonts w:ascii="Arial" w:hAnsi="Arial" w:cs="Arial"/>
                <w:sz w:val="18"/>
              </w:rPr>
            </w:pPr>
            <w:r w:rsidRPr="00C67A88">
              <w:rPr>
                <w:rFonts w:ascii="Arial" w:hAnsi="Arial" w:cs="Arial"/>
                <w:sz w:val="18"/>
              </w:rPr>
              <w:t>DC_n41A-n258(A-G)</w:t>
            </w:r>
          </w:p>
          <w:p w14:paraId="7316A732" w14:textId="77777777" w:rsidR="003C5FD5" w:rsidRPr="00C67A88" w:rsidRDefault="003C5FD5" w:rsidP="003C5FD5">
            <w:pPr>
              <w:spacing w:after="0"/>
              <w:jc w:val="center"/>
              <w:rPr>
                <w:rFonts w:ascii="Arial" w:hAnsi="Arial" w:cs="Arial"/>
                <w:color w:val="000000"/>
                <w:sz w:val="18"/>
                <w:szCs w:val="18"/>
              </w:rPr>
            </w:pPr>
            <w:r w:rsidRPr="00C67A88">
              <w:rPr>
                <w:rFonts w:ascii="Arial" w:hAnsi="Arial" w:cs="Arial"/>
                <w:color w:val="000000"/>
                <w:sz w:val="18"/>
                <w:szCs w:val="18"/>
              </w:rPr>
              <w:t>DC_n41C-n258(A-G)</w:t>
            </w:r>
          </w:p>
          <w:p w14:paraId="4719173C" w14:textId="77777777" w:rsidR="003C5FD5" w:rsidRPr="00C67A88" w:rsidRDefault="003C5FD5" w:rsidP="003C5FD5">
            <w:pPr>
              <w:spacing w:after="0"/>
              <w:jc w:val="center"/>
              <w:rPr>
                <w:rFonts w:ascii="Arial" w:hAnsi="Arial" w:cs="Arial"/>
                <w:color w:val="000000"/>
                <w:sz w:val="18"/>
                <w:szCs w:val="18"/>
                <w:lang w:eastAsia="fi-FI"/>
              </w:rPr>
            </w:pPr>
            <w:r w:rsidRPr="00C67A88">
              <w:rPr>
                <w:rFonts w:ascii="Arial" w:hAnsi="Arial" w:cs="Arial"/>
                <w:color w:val="000000"/>
                <w:sz w:val="18"/>
                <w:szCs w:val="18"/>
                <w:lang w:eastAsia="fi-FI"/>
              </w:rPr>
              <w:t>DC_n41(2A)-n258(A-G)</w:t>
            </w:r>
          </w:p>
          <w:p w14:paraId="289D2C32" w14:textId="77777777" w:rsidR="003C5FD5" w:rsidRPr="00C67A88" w:rsidRDefault="003C5FD5" w:rsidP="003C5FD5">
            <w:pPr>
              <w:keepNext/>
              <w:keepLines/>
              <w:spacing w:after="0"/>
              <w:jc w:val="center"/>
              <w:rPr>
                <w:rFonts w:ascii="Arial" w:hAnsi="Arial" w:cs="Arial"/>
                <w:sz w:val="18"/>
              </w:rPr>
            </w:pPr>
            <w:r w:rsidRPr="00C67A88">
              <w:rPr>
                <w:rFonts w:ascii="Arial" w:hAnsi="Arial" w:cs="Arial"/>
                <w:sz w:val="18"/>
              </w:rPr>
              <w:t>DC_n41A-n258(A-H)</w:t>
            </w:r>
          </w:p>
          <w:p w14:paraId="30B53403" w14:textId="77777777" w:rsidR="003C5FD5" w:rsidRPr="00C67A88" w:rsidRDefault="003C5FD5" w:rsidP="003C5FD5">
            <w:pPr>
              <w:spacing w:after="0"/>
              <w:jc w:val="center"/>
              <w:rPr>
                <w:rFonts w:ascii="Arial" w:hAnsi="Arial" w:cs="Arial"/>
                <w:color w:val="000000"/>
                <w:sz w:val="18"/>
                <w:szCs w:val="18"/>
              </w:rPr>
            </w:pPr>
            <w:r w:rsidRPr="00C67A88">
              <w:rPr>
                <w:rFonts w:ascii="Arial" w:hAnsi="Arial" w:cs="Arial"/>
                <w:color w:val="000000"/>
                <w:sz w:val="18"/>
                <w:szCs w:val="18"/>
              </w:rPr>
              <w:t>DC_n41C-n258(A-H)</w:t>
            </w:r>
          </w:p>
          <w:p w14:paraId="32991342" w14:textId="77777777" w:rsidR="003C5FD5" w:rsidRPr="00C67A88" w:rsidRDefault="003C5FD5" w:rsidP="003C5FD5">
            <w:pPr>
              <w:spacing w:after="0"/>
              <w:jc w:val="center"/>
              <w:rPr>
                <w:rFonts w:ascii="Arial" w:hAnsi="Arial" w:cs="Arial"/>
                <w:sz w:val="18"/>
                <w:szCs w:val="18"/>
              </w:rPr>
            </w:pPr>
            <w:r w:rsidRPr="00C67A88">
              <w:rPr>
                <w:rFonts w:ascii="Arial" w:hAnsi="Arial" w:cs="Arial"/>
                <w:sz w:val="18"/>
                <w:szCs w:val="18"/>
              </w:rPr>
              <w:t>DC_n41(2A)-n258(A-H)</w:t>
            </w:r>
          </w:p>
          <w:p w14:paraId="35849F59" w14:textId="77777777" w:rsidR="003C5FD5" w:rsidRPr="00C67A88" w:rsidRDefault="003C5FD5" w:rsidP="003C5FD5">
            <w:pPr>
              <w:keepNext/>
              <w:keepLines/>
              <w:spacing w:after="0"/>
              <w:jc w:val="center"/>
              <w:rPr>
                <w:rFonts w:ascii="Arial" w:hAnsi="Arial" w:cs="Arial"/>
                <w:sz w:val="18"/>
              </w:rPr>
            </w:pPr>
            <w:r w:rsidRPr="00C67A88">
              <w:rPr>
                <w:rFonts w:ascii="Arial" w:hAnsi="Arial" w:cs="Arial"/>
                <w:sz w:val="18"/>
              </w:rPr>
              <w:t>DC_n41A-n258(G-H)</w:t>
            </w:r>
          </w:p>
          <w:p w14:paraId="3BE1E10A" w14:textId="77777777" w:rsidR="003C5FD5" w:rsidRPr="00C67A88" w:rsidRDefault="003C5FD5" w:rsidP="003C5FD5">
            <w:pPr>
              <w:keepNext/>
              <w:keepLines/>
              <w:spacing w:after="0"/>
              <w:jc w:val="center"/>
              <w:rPr>
                <w:rFonts w:ascii="Arial" w:hAnsi="Arial" w:cs="Arial"/>
                <w:sz w:val="18"/>
              </w:rPr>
            </w:pPr>
            <w:r w:rsidRPr="00C67A88">
              <w:rPr>
                <w:rFonts w:ascii="Arial" w:hAnsi="Arial" w:cs="Arial"/>
                <w:sz w:val="18"/>
              </w:rPr>
              <w:t>DC_n41C-n258(G-H)</w:t>
            </w:r>
          </w:p>
          <w:p w14:paraId="63830FF4" w14:textId="77777777" w:rsidR="003C5FD5" w:rsidRPr="00C67A88" w:rsidRDefault="003C5FD5" w:rsidP="003C5FD5">
            <w:pPr>
              <w:keepNext/>
              <w:keepLines/>
              <w:spacing w:after="0"/>
              <w:jc w:val="center"/>
              <w:rPr>
                <w:rFonts w:ascii="Arial" w:hAnsi="Arial" w:cs="Arial"/>
                <w:sz w:val="18"/>
              </w:rPr>
            </w:pPr>
            <w:r w:rsidRPr="00C67A88">
              <w:rPr>
                <w:rFonts w:ascii="Arial" w:hAnsi="Arial" w:cs="Arial"/>
                <w:sz w:val="18"/>
              </w:rPr>
              <w:t>DC_n41(2A)-n258(G-H)</w:t>
            </w:r>
          </w:p>
        </w:tc>
        <w:tc>
          <w:tcPr>
            <w:tcW w:w="4253" w:type="dxa"/>
          </w:tcPr>
          <w:p w14:paraId="3607DCE2"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DC_n41A-n258A</w:t>
            </w:r>
          </w:p>
          <w:p w14:paraId="66B18A63" w14:textId="77777777" w:rsidR="003C5FD5" w:rsidRPr="00C67A88" w:rsidRDefault="003C5FD5" w:rsidP="003C5FD5">
            <w:pPr>
              <w:keepNext/>
              <w:keepLines/>
              <w:spacing w:after="0"/>
              <w:jc w:val="center"/>
              <w:rPr>
                <w:rFonts w:ascii="Arial" w:hAnsi="Arial" w:cs="Arial"/>
                <w:sz w:val="18"/>
              </w:rPr>
            </w:pPr>
            <w:r w:rsidRPr="00C67A88">
              <w:rPr>
                <w:rFonts w:ascii="Arial" w:hAnsi="Arial" w:cs="Arial"/>
                <w:sz w:val="18"/>
              </w:rPr>
              <w:t>DC_n41A-n258G</w:t>
            </w:r>
          </w:p>
          <w:p w14:paraId="4416F253" w14:textId="77777777" w:rsidR="003C5FD5" w:rsidRPr="00C67A88" w:rsidRDefault="003C5FD5" w:rsidP="003C5FD5">
            <w:pPr>
              <w:keepNext/>
              <w:keepLines/>
              <w:spacing w:after="0"/>
              <w:jc w:val="center"/>
              <w:rPr>
                <w:rFonts w:ascii="Arial" w:hAnsi="Arial" w:cs="Arial"/>
                <w:sz w:val="18"/>
              </w:rPr>
            </w:pPr>
            <w:r w:rsidRPr="00C67A88">
              <w:rPr>
                <w:rFonts w:ascii="Arial" w:hAnsi="Arial" w:cs="Arial"/>
                <w:sz w:val="18"/>
              </w:rPr>
              <w:t>DC_n41A-n258H</w:t>
            </w:r>
          </w:p>
        </w:tc>
      </w:tr>
      <w:tr w:rsidR="003C5FD5" w:rsidRPr="00C67A88" w14:paraId="759A25B2" w14:textId="77777777" w:rsidTr="00BD6361">
        <w:trPr>
          <w:trHeight w:val="187"/>
          <w:jc w:val="center"/>
        </w:trPr>
        <w:tc>
          <w:tcPr>
            <w:tcW w:w="3827" w:type="dxa"/>
          </w:tcPr>
          <w:p w14:paraId="26B5E22A"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DC_n41A-n260A</w:t>
            </w:r>
          </w:p>
          <w:p w14:paraId="2AB23CA0"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DC_n41A-n260G</w:t>
            </w:r>
          </w:p>
          <w:p w14:paraId="12CC9806"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DC_n41A-n260H</w:t>
            </w:r>
          </w:p>
          <w:p w14:paraId="4DF0E61C"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DC_n41A-n260I</w:t>
            </w:r>
          </w:p>
          <w:p w14:paraId="2DB8A866"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DC_n41A-n260J</w:t>
            </w:r>
          </w:p>
          <w:p w14:paraId="20211DEF"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DC_n41A-n260K</w:t>
            </w:r>
          </w:p>
          <w:p w14:paraId="31861B3D"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DC_n41A-n260L</w:t>
            </w:r>
          </w:p>
          <w:p w14:paraId="00CFBC98"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DC_n41A-n260M</w:t>
            </w:r>
          </w:p>
          <w:p w14:paraId="3C82C6FF"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DC_n41C-n260A</w:t>
            </w:r>
          </w:p>
          <w:p w14:paraId="0018EBD3" w14:textId="77777777" w:rsidR="003C5FD5" w:rsidRPr="00C67A88" w:rsidRDefault="003C5FD5" w:rsidP="003C5FD5">
            <w:pPr>
              <w:keepNext/>
              <w:keepLines/>
              <w:spacing w:after="0"/>
              <w:jc w:val="center"/>
              <w:rPr>
                <w:rFonts w:ascii="Arial" w:hAnsi="Arial"/>
                <w:sz w:val="18"/>
                <w:lang w:val="sv-FI" w:eastAsia="ja-JP"/>
              </w:rPr>
            </w:pPr>
            <w:r w:rsidRPr="00C67A88">
              <w:rPr>
                <w:rFonts w:ascii="Arial" w:hAnsi="Arial"/>
                <w:sz w:val="18"/>
                <w:lang w:val="sv-FI" w:eastAsia="ja-JP"/>
              </w:rPr>
              <w:t>DC_n41C-n260G</w:t>
            </w:r>
          </w:p>
          <w:p w14:paraId="571BABA8" w14:textId="77777777" w:rsidR="003C5FD5" w:rsidRPr="00C67A88" w:rsidRDefault="003C5FD5" w:rsidP="003C5FD5">
            <w:pPr>
              <w:keepNext/>
              <w:keepLines/>
              <w:spacing w:after="0"/>
              <w:jc w:val="center"/>
              <w:rPr>
                <w:rFonts w:ascii="Arial" w:hAnsi="Arial"/>
                <w:sz w:val="18"/>
                <w:lang w:val="sv-FI" w:eastAsia="ja-JP"/>
              </w:rPr>
            </w:pPr>
            <w:r w:rsidRPr="00C67A88">
              <w:rPr>
                <w:rFonts w:ascii="Arial" w:hAnsi="Arial"/>
                <w:sz w:val="18"/>
                <w:lang w:val="sv-FI" w:eastAsia="ja-JP"/>
              </w:rPr>
              <w:t>DC_n41C-n260H</w:t>
            </w:r>
          </w:p>
          <w:p w14:paraId="5B953A1A" w14:textId="77777777" w:rsidR="003C5FD5" w:rsidRPr="00C67A88" w:rsidRDefault="003C5FD5" w:rsidP="003C5FD5">
            <w:pPr>
              <w:keepNext/>
              <w:keepLines/>
              <w:spacing w:after="0"/>
              <w:jc w:val="center"/>
              <w:rPr>
                <w:rFonts w:ascii="Arial" w:hAnsi="Arial"/>
                <w:sz w:val="18"/>
                <w:lang w:val="sv-FI" w:eastAsia="ja-JP"/>
              </w:rPr>
            </w:pPr>
            <w:r w:rsidRPr="00C67A88">
              <w:rPr>
                <w:rFonts w:ascii="Arial" w:hAnsi="Arial"/>
                <w:sz w:val="18"/>
                <w:lang w:val="sv-FI" w:eastAsia="ja-JP"/>
              </w:rPr>
              <w:t>DC_n41C-n260I</w:t>
            </w:r>
          </w:p>
          <w:p w14:paraId="06E2D868" w14:textId="77777777" w:rsidR="003C5FD5" w:rsidRPr="00C67A88" w:rsidRDefault="003C5FD5" w:rsidP="003C5FD5">
            <w:pPr>
              <w:keepNext/>
              <w:keepLines/>
              <w:spacing w:after="0"/>
              <w:jc w:val="center"/>
              <w:rPr>
                <w:rFonts w:ascii="Arial" w:hAnsi="Arial"/>
                <w:sz w:val="18"/>
                <w:lang w:val="sv-FI" w:eastAsia="ja-JP"/>
              </w:rPr>
            </w:pPr>
            <w:r w:rsidRPr="00C67A88">
              <w:rPr>
                <w:rFonts w:ascii="Arial" w:hAnsi="Arial"/>
                <w:sz w:val="18"/>
                <w:lang w:val="sv-FI" w:eastAsia="ja-JP"/>
              </w:rPr>
              <w:t>DC_n41C-n260J</w:t>
            </w:r>
          </w:p>
          <w:p w14:paraId="4794C2E8" w14:textId="77777777" w:rsidR="003C5FD5" w:rsidRPr="00C67A88" w:rsidRDefault="003C5FD5" w:rsidP="003C5FD5">
            <w:pPr>
              <w:keepNext/>
              <w:keepLines/>
              <w:spacing w:after="0"/>
              <w:jc w:val="center"/>
              <w:rPr>
                <w:rFonts w:ascii="Arial" w:hAnsi="Arial"/>
                <w:sz w:val="18"/>
                <w:lang w:val="de-DE" w:eastAsia="ja-JP"/>
              </w:rPr>
            </w:pPr>
            <w:r w:rsidRPr="00C67A88">
              <w:rPr>
                <w:rFonts w:ascii="Arial" w:hAnsi="Arial"/>
                <w:sz w:val="18"/>
                <w:lang w:val="de-DE" w:eastAsia="ja-JP"/>
              </w:rPr>
              <w:t>DC_n41C-n260K</w:t>
            </w:r>
          </w:p>
          <w:p w14:paraId="31060FCE" w14:textId="77777777" w:rsidR="003C5FD5" w:rsidRPr="00C67A88" w:rsidRDefault="003C5FD5" w:rsidP="003C5FD5">
            <w:pPr>
              <w:keepNext/>
              <w:keepLines/>
              <w:spacing w:after="0"/>
              <w:jc w:val="center"/>
              <w:rPr>
                <w:rFonts w:ascii="Arial" w:hAnsi="Arial"/>
                <w:sz w:val="18"/>
                <w:lang w:val="de-DE" w:eastAsia="ja-JP"/>
              </w:rPr>
            </w:pPr>
            <w:r w:rsidRPr="00C67A88">
              <w:rPr>
                <w:rFonts w:ascii="Arial" w:hAnsi="Arial"/>
                <w:sz w:val="18"/>
                <w:lang w:val="de-DE" w:eastAsia="ja-JP"/>
              </w:rPr>
              <w:t>DC_n41C-n260L</w:t>
            </w:r>
          </w:p>
          <w:p w14:paraId="50991D4A" w14:textId="77777777" w:rsidR="003C5FD5" w:rsidRPr="00C67A88" w:rsidRDefault="003C5FD5" w:rsidP="003C5FD5">
            <w:pPr>
              <w:keepNext/>
              <w:keepLines/>
              <w:spacing w:after="0"/>
              <w:jc w:val="center"/>
              <w:rPr>
                <w:rFonts w:ascii="Arial" w:hAnsi="Arial" w:cs="Arial"/>
                <w:sz w:val="18"/>
                <w:lang w:val="de-DE"/>
              </w:rPr>
            </w:pPr>
            <w:r w:rsidRPr="00C67A88">
              <w:rPr>
                <w:rFonts w:ascii="Arial" w:hAnsi="Arial"/>
                <w:sz w:val="18"/>
                <w:lang w:val="de-DE" w:eastAsia="ja-JP"/>
              </w:rPr>
              <w:t>DC_n41C-n260M</w:t>
            </w:r>
          </w:p>
        </w:tc>
        <w:tc>
          <w:tcPr>
            <w:tcW w:w="4253" w:type="dxa"/>
          </w:tcPr>
          <w:p w14:paraId="1D05765A" w14:textId="77777777" w:rsidR="003C5FD5" w:rsidRPr="00C67A88" w:rsidRDefault="003C5FD5" w:rsidP="003C5FD5">
            <w:pPr>
              <w:keepNext/>
              <w:keepLines/>
              <w:spacing w:after="0"/>
              <w:jc w:val="center"/>
              <w:rPr>
                <w:rFonts w:ascii="Arial" w:hAnsi="Arial" w:cs="Arial"/>
                <w:sz w:val="18"/>
              </w:rPr>
            </w:pPr>
            <w:r w:rsidRPr="00C67A88">
              <w:rPr>
                <w:rFonts w:ascii="Arial" w:hAnsi="Arial"/>
                <w:sz w:val="18"/>
                <w:lang w:eastAsia="ja-JP"/>
              </w:rPr>
              <w:t>DC_n41A-n260A</w:t>
            </w:r>
          </w:p>
        </w:tc>
      </w:tr>
      <w:tr w:rsidR="003C5FD5" w:rsidRPr="00C67A88" w14:paraId="6977C1BB" w14:textId="77777777" w:rsidTr="00BD6361">
        <w:trPr>
          <w:trHeight w:val="187"/>
          <w:jc w:val="center"/>
        </w:trPr>
        <w:tc>
          <w:tcPr>
            <w:tcW w:w="3827" w:type="dxa"/>
          </w:tcPr>
          <w:p w14:paraId="35A5170D"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lastRenderedPageBreak/>
              <w:t>DC_n41A-n260(2A)</w:t>
            </w:r>
          </w:p>
          <w:p w14:paraId="19720B17"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DC_n41A-n260(3A)</w:t>
            </w:r>
          </w:p>
          <w:p w14:paraId="47204221"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DC_n41A-n260(4A)</w:t>
            </w:r>
          </w:p>
          <w:p w14:paraId="3B95BE7C"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DC_n41A-n260(5A)</w:t>
            </w:r>
          </w:p>
          <w:p w14:paraId="7AB9745C"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DC_n41A-n260(6A)</w:t>
            </w:r>
          </w:p>
          <w:p w14:paraId="37B1DB0B"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DC_n41A-n260(7A)</w:t>
            </w:r>
          </w:p>
          <w:p w14:paraId="3D2D04F2"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DC_n41A-n260(8A)</w:t>
            </w:r>
          </w:p>
          <w:p w14:paraId="03238A7D"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DC_n41(2A)-n260A</w:t>
            </w:r>
          </w:p>
          <w:p w14:paraId="05849755"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DC_n41(2A)-n260(2A)</w:t>
            </w:r>
          </w:p>
          <w:p w14:paraId="4AAE5B04"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DC_n41(2A)-n260(3A)</w:t>
            </w:r>
          </w:p>
          <w:p w14:paraId="1DE68FB3"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DC_n41(2A)-n260(4A)</w:t>
            </w:r>
          </w:p>
          <w:p w14:paraId="312375C2"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DC_n41(2A)-n260(5A)</w:t>
            </w:r>
          </w:p>
          <w:p w14:paraId="38696201"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DC_n41(2A)-n260(6A)</w:t>
            </w:r>
          </w:p>
          <w:p w14:paraId="3DE181A0"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DC_n41(2A)-n260(7A)</w:t>
            </w:r>
          </w:p>
          <w:p w14:paraId="0F36B8FC"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DC_n41(2A)-n260(8A)</w:t>
            </w:r>
          </w:p>
          <w:p w14:paraId="41635791"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DC_n41(2A)-n260G</w:t>
            </w:r>
          </w:p>
          <w:p w14:paraId="1B231C1C"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DC_n41(2A)-n260H</w:t>
            </w:r>
          </w:p>
          <w:p w14:paraId="2CFA2E1F"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DC_n41(2A)-n260I</w:t>
            </w:r>
          </w:p>
          <w:p w14:paraId="14C82DD6"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DC_n41(2A)-n260J</w:t>
            </w:r>
          </w:p>
          <w:p w14:paraId="5E9324A9"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DC_n41(2A)-n260K</w:t>
            </w:r>
          </w:p>
          <w:p w14:paraId="4DF250E5"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DC_n41(2A)-n260L</w:t>
            </w:r>
          </w:p>
          <w:p w14:paraId="64163170"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DC_n41(2A)-n260M</w:t>
            </w:r>
          </w:p>
          <w:p w14:paraId="42738422"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DC_n41C-n260(2A)</w:t>
            </w:r>
          </w:p>
          <w:p w14:paraId="64A0DC26"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DC_n41C-n260(3A)</w:t>
            </w:r>
          </w:p>
          <w:p w14:paraId="0A2A88CE"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DC_n41C-n260(4A)</w:t>
            </w:r>
          </w:p>
          <w:p w14:paraId="1CCF0900"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DC_n41C-n260(5A)</w:t>
            </w:r>
          </w:p>
          <w:p w14:paraId="4D990763"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DC_n41C-n260(6A)</w:t>
            </w:r>
          </w:p>
          <w:p w14:paraId="02BD3843"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DC_n41C-n260(7A)</w:t>
            </w:r>
          </w:p>
          <w:p w14:paraId="302406E8" w14:textId="77777777" w:rsidR="003C5FD5" w:rsidRPr="00C67A88" w:rsidRDefault="003C5FD5" w:rsidP="003C5FD5">
            <w:pPr>
              <w:keepNext/>
              <w:keepLines/>
              <w:spacing w:after="0"/>
              <w:jc w:val="center"/>
              <w:rPr>
                <w:rFonts w:ascii="Arial" w:hAnsi="Arial" w:cs="Arial"/>
                <w:sz w:val="18"/>
              </w:rPr>
            </w:pPr>
            <w:r w:rsidRPr="00C67A88">
              <w:rPr>
                <w:rFonts w:ascii="Arial" w:hAnsi="Arial"/>
                <w:sz w:val="18"/>
                <w:lang w:eastAsia="ja-JP"/>
              </w:rPr>
              <w:t>DC_n41C-n260(8A)</w:t>
            </w:r>
          </w:p>
        </w:tc>
        <w:tc>
          <w:tcPr>
            <w:tcW w:w="4253" w:type="dxa"/>
          </w:tcPr>
          <w:p w14:paraId="7129BE55" w14:textId="77777777" w:rsidR="003C5FD5" w:rsidRPr="00C67A88" w:rsidRDefault="003C5FD5" w:rsidP="003C5FD5">
            <w:pPr>
              <w:keepNext/>
              <w:keepLines/>
              <w:spacing w:after="0"/>
              <w:jc w:val="center"/>
              <w:rPr>
                <w:rFonts w:ascii="Arial" w:hAnsi="Arial" w:cs="Arial"/>
                <w:sz w:val="18"/>
              </w:rPr>
            </w:pPr>
            <w:r w:rsidRPr="00C67A88">
              <w:rPr>
                <w:rFonts w:ascii="Arial" w:hAnsi="Arial"/>
                <w:sz w:val="18"/>
                <w:lang w:eastAsia="ja-JP"/>
              </w:rPr>
              <w:t>DC_n41A-n260A</w:t>
            </w:r>
          </w:p>
        </w:tc>
      </w:tr>
      <w:tr w:rsidR="003C5FD5" w:rsidRPr="00C67A88" w14:paraId="5BB53167" w14:textId="77777777" w:rsidTr="00BD6361">
        <w:trPr>
          <w:trHeight w:val="187"/>
          <w:jc w:val="center"/>
        </w:trPr>
        <w:tc>
          <w:tcPr>
            <w:tcW w:w="3827" w:type="dxa"/>
          </w:tcPr>
          <w:p w14:paraId="325010B4"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DC_n41A-n261A</w:t>
            </w:r>
          </w:p>
          <w:p w14:paraId="449DA733" w14:textId="77777777" w:rsidR="003C5FD5" w:rsidRPr="00C67A88" w:rsidRDefault="003C5FD5" w:rsidP="003C5FD5">
            <w:pPr>
              <w:keepNext/>
              <w:keepLines/>
              <w:spacing w:after="0"/>
              <w:jc w:val="center"/>
              <w:rPr>
                <w:rFonts w:ascii="Arial" w:hAnsi="Arial" w:cs="Arial"/>
                <w:sz w:val="18"/>
              </w:rPr>
            </w:pPr>
            <w:r w:rsidRPr="00C67A88">
              <w:rPr>
                <w:rFonts w:ascii="Arial" w:hAnsi="Arial" w:cs="Arial"/>
                <w:bCs/>
                <w:sz w:val="18"/>
                <w:szCs w:val="18"/>
                <w:lang w:val="en-US"/>
              </w:rPr>
              <w:t>DC_n41C-n261A</w:t>
            </w:r>
          </w:p>
        </w:tc>
        <w:tc>
          <w:tcPr>
            <w:tcW w:w="4253" w:type="dxa"/>
          </w:tcPr>
          <w:p w14:paraId="6F243940" w14:textId="77777777" w:rsidR="003C5FD5" w:rsidRPr="00C67A88" w:rsidRDefault="003C5FD5" w:rsidP="003C5FD5">
            <w:pPr>
              <w:keepNext/>
              <w:keepLines/>
              <w:spacing w:after="0"/>
              <w:jc w:val="center"/>
              <w:rPr>
                <w:rFonts w:ascii="Arial" w:hAnsi="Arial" w:cs="Arial"/>
                <w:sz w:val="18"/>
              </w:rPr>
            </w:pPr>
            <w:r w:rsidRPr="00C67A88">
              <w:rPr>
                <w:rFonts w:ascii="Arial" w:hAnsi="Arial"/>
                <w:sz w:val="18"/>
                <w:lang w:eastAsia="ja-JP"/>
              </w:rPr>
              <w:t>DC_n41A-n261A</w:t>
            </w:r>
          </w:p>
        </w:tc>
      </w:tr>
      <w:tr w:rsidR="003C5FD5" w:rsidRPr="00C67A88" w14:paraId="05BC9765" w14:textId="77777777" w:rsidTr="00BD6361">
        <w:trPr>
          <w:trHeight w:val="922"/>
          <w:jc w:val="center"/>
        </w:trPr>
        <w:tc>
          <w:tcPr>
            <w:tcW w:w="3827" w:type="dxa"/>
          </w:tcPr>
          <w:p w14:paraId="51351EA6"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DC_n41A-n261(2A)</w:t>
            </w:r>
          </w:p>
          <w:p w14:paraId="7DE5A529" w14:textId="77777777" w:rsidR="003C5FD5" w:rsidRPr="00C67A88" w:rsidRDefault="003C5FD5" w:rsidP="003C5FD5">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DC_n41C-n261(2A)</w:t>
            </w:r>
          </w:p>
          <w:p w14:paraId="6DFE1472"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DC_n41(2A)-n261A</w:t>
            </w:r>
          </w:p>
          <w:p w14:paraId="476351AD" w14:textId="77777777" w:rsidR="003C5FD5" w:rsidRPr="00C67A88" w:rsidRDefault="003C5FD5" w:rsidP="003C5FD5">
            <w:pPr>
              <w:keepNext/>
              <w:keepLines/>
              <w:spacing w:after="0"/>
              <w:jc w:val="center"/>
              <w:rPr>
                <w:rFonts w:ascii="Arial" w:hAnsi="Arial" w:cs="Arial"/>
                <w:sz w:val="18"/>
              </w:rPr>
            </w:pPr>
            <w:r w:rsidRPr="00C67A88">
              <w:rPr>
                <w:rFonts w:ascii="Arial" w:hAnsi="Arial"/>
                <w:sz w:val="18"/>
                <w:lang w:val="en-US"/>
              </w:rPr>
              <w:t>DC_n41(2A)-n261(2A)</w:t>
            </w:r>
          </w:p>
        </w:tc>
        <w:tc>
          <w:tcPr>
            <w:tcW w:w="4253" w:type="dxa"/>
          </w:tcPr>
          <w:p w14:paraId="484121DB" w14:textId="77777777" w:rsidR="003C5FD5" w:rsidRPr="00C67A88" w:rsidRDefault="003C5FD5" w:rsidP="003C5FD5">
            <w:pPr>
              <w:keepNext/>
              <w:keepLines/>
              <w:spacing w:after="0"/>
              <w:jc w:val="center"/>
              <w:rPr>
                <w:rFonts w:ascii="Arial" w:hAnsi="Arial" w:cs="Arial"/>
                <w:sz w:val="18"/>
              </w:rPr>
            </w:pPr>
            <w:r w:rsidRPr="00C67A88">
              <w:rPr>
                <w:rFonts w:ascii="Arial" w:hAnsi="Arial"/>
                <w:sz w:val="18"/>
                <w:lang w:eastAsia="ja-JP"/>
              </w:rPr>
              <w:t>DC_n41A-n261A</w:t>
            </w:r>
          </w:p>
        </w:tc>
      </w:tr>
      <w:tr w:rsidR="003C5FD5" w:rsidRPr="00C67A88" w14:paraId="71798BA2" w14:textId="77777777" w:rsidTr="00BD6361">
        <w:trPr>
          <w:trHeight w:val="187"/>
          <w:jc w:val="center"/>
        </w:trPr>
        <w:tc>
          <w:tcPr>
            <w:tcW w:w="3827" w:type="dxa"/>
          </w:tcPr>
          <w:p w14:paraId="2F08A016" w14:textId="77777777" w:rsidR="003C5FD5" w:rsidRPr="00C67A88" w:rsidRDefault="003C5FD5" w:rsidP="003C5FD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78F22DC7" w14:textId="77777777" w:rsidR="003C5FD5" w:rsidRPr="00C67A88" w:rsidRDefault="003C5FD5" w:rsidP="003C5FD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7DD31790" w14:textId="77777777" w:rsidR="003C5FD5" w:rsidRPr="00C67A88" w:rsidRDefault="003C5FD5" w:rsidP="003C5FD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263BDB49" w14:textId="77777777" w:rsidR="003C5FD5" w:rsidRPr="00C67A88" w:rsidRDefault="003C5FD5" w:rsidP="003C5FD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61584F9E" w14:textId="77777777" w:rsidR="003C5FD5" w:rsidRPr="00C67A88" w:rsidRDefault="003C5FD5" w:rsidP="003C5FD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DC_n48A-n260J</w:t>
            </w:r>
          </w:p>
          <w:p w14:paraId="13F340E9" w14:textId="77777777" w:rsidR="003C5FD5" w:rsidRPr="00C67A88" w:rsidRDefault="003C5FD5" w:rsidP="003C5FD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DC_n48A-n260K</w:t>
            </w:r>
          </w:p>
          <w:p w14:paraId="760DDC52" w14:textId="77777777" w:rsidR="003C5FD5" w:rsidRPr="00C67A88" w:rsidRDefault="003C5FD5" w:rsidP="003C5FD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DC_n48A-n260L</w:t>
            </w:r>
          </w:p>
          <w:p w14:paraId="0CCA200A" w14:textId="77777777" w:rsidR="003C5FD5" w:rsidRPr="00C67A88" w:rsidRDefault="003C5FD5" w:rsidP="003C5FD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DC_n48A-n260M</w:t>
            </w:r>
          </w:p>
          <w:p w14:paraId="413BE8FD" w14:textId="77777777" w:rsidR="003C5FD5" w:rsidRPr="00C67A88" w:rsidRDefault="003C5FD5" w:rsidP="003C5FD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DC_n48B-n260A</w:t>
            </w:r>
          </w:p>
          <w:p w14:paraId="32660515" w14:textId="77777777" w:rsidR="003C5FD5" w:rsidRPr="00E071BB" w:rsidRDefault="003C5FD5" w:rsidP="003C5FD5">
            <w:pPr>
              <w:keepNext/>
              <w:keepLines/>
              <w:spacing w:after="0"/>
              <w:jc w:val="center"/>
              <w:rPr>
                <w:rFonts w:ascii="Arial" w:hAnsi="Arial" w:cs="Arial"/>
                <w:sz w:val="18"/>
                <w:szCs w:val="18"/>
                <w:lang w:val="en-US" w:eastAsia="ja-JP"/>
              </w:rPr>
            </w:pPr>
            <w:r w:rsidRPr="00E071BB">
              <w:rPr>
                <w:rFonts w:ascii="Arial" w:hAnsi="Arial" w:cs="Arial"/>
                <w:sz w:val="18"/>
                <w:szCs w:val="18"/>
                <w:lang w:val="en-US" w:eastAsia="ja-JP"/>
              </w:rPr>
              <w:t>DC_n48B-n260G</w:t>
            </w:r>
          </w:p>
          <w:p w14:paraId="0EDDC1EF" w14:textId="77777777" w:rsidR="003C5FD5" w:rsidRPr="00E071BB" w:rsidRDefault="003C5FD5" w:rsidP="003C5FD5">
            <w:pPr>
              <w:keepNext/>
              <w:keepLines/>
              <w:spacing w:after="0"/>
              <w:jc w:val="center"/>
              <w:rPr>
                <w:rFonts w:ascii="Arial" w:hAnsi="Arial" w:cs="Arial"/>
                <w:sz w:val="18"/>
                <w:szCs w:val="18"/>
                <w:lang w:val="en-US" w:eastAsia="ja-JP"/>
              </w:rPr>
            </w:pPr>
            <w:r w:rsidRPr="00E071BB">
              <w:rPr>
                <w:rFonts w:ascii="Arial" w:hAnsi="Arial" w:cs="Arial"/>
                <w:sz w:val="18"/>
                <w:szCs w:val="18"/>
                <w:lang w:val="en-US" w:eastAsia="ja-JP"/>
              </w:rPr>
              <w:t>DC_n48B-n260H</w:t>
            </w:r>
          </w:p>
          <w:p w14:paraId="6C65B65A" w14:textId="77777777" w:rsidR="003C5FD5" w:rsidRPr="00C67A88" w:rsidRDefault="003C5FD5" w:rsidP="003C5FD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DC_n48B-n260I</w:t>
            </w:r>
          </w:p>
          <w:p w14:paraId="1511944F" w14:textId="77777777" w:rsidR="003C5FD5" w:rsidRPr="00C67A88" w:rsidRDefault="003C5FD5" w:rsidP="003C5FD5">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DC_n48B-n260J</w:t>
            </w:r>
          </w:p>
          <w:p w14:paraId="5E7346AE" w14:textId="77777777" w:rsidR="003C5FD5" w:rsidRPr="00C67A88" w:rsidRDefault="003C5FD5" w:rsidP="003C5FD5">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DC_n48B-n260K</w:t>
            </w:r>
          </w:p>
          <w:p w14:paraId="076B72F5" w14:textId="77777777" w:rsidR="003C5FD5" w:rsidRPr="00C67A88" w:rsidRDefault="003C5FD5" w:rsidP="003C5FD5">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DC_n48B-n260L</w:t>
            </w:r>
          </w:p>
          <w:p w14:paraId="4025CA24" w14:textId="77777777" w:rsidR="003C5FD5" w:rsidRPr="00C67A88" w:rsidRDefault="003C5FD5" w:rsidP="003C5FD5">
            <w:pPr>
              <w:keepNext/>
              <w:keepLines/>
              <w:spacing w:after="0"/>
              <w:jc w:val="center"/>
              <w:rPr>
                <w:rFonts w:ascii="Arial" w:hAnsi="Arial" w:cs="Arial"/>
                <w:sz w:val="18"/>
                <w:szCs w:val="18"/>
                <w:lang w:val="de-DE"/>
              </w:rPr>
            </w:pPr>
            <w:r w:rsidRPr="00C67A88">
              <w:rPr>
                <w:rFonts w:ascii="Arial" w:hAnsi="Arial" w:cs="Arial"/>
                <w:sz w:val="18"/>
                <w:szCs w:val="18"/>
                <w:lang w:val="de-DE"/>
              </w:rPr>
              <w:t>DC_n48B-n260M</w:t>
            </w:r>
          </w:p>
          <w:p w14:paraId="04C89635"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DC_n48C</w:t>
            </w:r>
            <w:r w:rsidRPr="00C67A88">
              <w:rPr>
                <w:rFonts w:ascii="Arial" w:hAnsi="Arial" w:cs="Arial" w:hint="eastAsia"/>
                <w:sz w:val="18"/>
                <w:szCs w:val="18"/>
                <w:lang w:val="en-US" w:eastAsia="zh-CN"/>
              </w:rPr>
              <w:t>-</w:t>
            </w:r>
            <w:r w:rsidRPr="00C67A88">
              <w:rPr>
                <w:rFonts w:ascii="Arial" w:hAnsi="Arial" w:cs="Arial"/>
                <w:sz w:val="18"/>
                <w:szCs w:val="18"/>
              </w:rPr>
              <w:t>n260A</w:t>
            </w:r>
          </w:p>
          <w:p w14:paraId="1E371B8A" w14:textId="77777777" w:rsidR="003C5FD5" w:rsidRPr="00C67A88" w:rsidRDefault="003C5FD5" w:rsidP="003C5FD5">
            <w:pPr>
              <w:keepNext/>
              <w:keepLines/>
              <w:spacing w:after="0"/>
              <w:jc w:val="center"/>
              <w:rPr>
                <w:rFonts w:ascii="Arial" w:hAnsi="Arial" w:cs="Arial"/>
                <w:sz w:val="18"/>
                <w:szCs w:val="18"/>
                <w:lang w:val="en-US"/>
              </w:rPr>
            </w:pPr>
            <w:r w:rsidRPr="00C67A88">
              <w:rPr>
                <w:rFonts w:ascii="Arial" w:hAnsi="Arial" w:cs="Arial"/>
                <w:sz w:val="18"/>
                <w:szCs w:val="18"/>
                <w:lang w:val="en-US"/>
              </w:rPr>
              <w:t>DC_n48C</w:t>
            </w:r>
            <w:r w:rsidRPr="00C67A88">
              <w:rPr>
                <w:rFonts w:ascii="Arial" w:hAnsi="Arial" w:cs="Arial" w:hint="eastAsia"/>
                <w:sz w:val="18"/>
                <w:szCs w:val="18"/>
                <w:lang w:val="en-US" w:eastAsia="zh-CN"/>
              </w:rPr>
              <w:t>-</w:t>
            </w:r>
            <w:r w:rsidRPr="00C67A88">
              <w:rPr>
                <w:rFonts w:ascii="Arial" w:hAnsi="Arial" w:cs="Arial"/>
                <w:sz w:val="18"/>
                <w:szCs w:val="18"/>
                <w:lang w:val="en-US"/>
              </w:rPr>
              <w:t>n260G</w:t>
            </w:r>
          </w:p>
          <w:p w14:paraId="43283E05" w14:textId="77777777" w:rsidR="003C5FD5" w:rsidRPr="00C67A88" w:rsidRDefault="003C5FD5" w:rsidP="003C5FD5">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n260H</w:t>
            </w:r>
          </w:p>
          <w:p w14:paraId="79E02B31" w14:textId="77777777" w:rsidR="003C5FD5" w:rsidRPr="00C67A88" w:rsidRDefault="003C5FD5" w:rsidP="003C5FD5">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n260I</w:t>
            </w:r>
          </w:p>
          <w:p w14:paraId="27E5EDCA" w14:textId="77777777" w:rsidR="003C5FD5" w:rsidRPr="00C67A88" w:rsidRDefault="003C5FD5" w:rsidP="003C5FD5">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E071BB">
              <w:rPr>
                <w:rFonts w:ascii="Arial" w:hAnsi="Arial" w:cs="Arial"/>
                <w:sz w:val="18"/>
                <w:szCs w:val="18"/>
                <w:lang w:val="de-DE" w:eastAsia="zh-CN"/>
              </w:rPr>
              <w:t>-</w:t>
            </w:r>
            <w:r w:rsidRPr="00C67A88">
              <w:rPr>
                <w:rFonts w:ascii="Arial" w:hAnsi="Arial" w:cs="Arial"/>
                <w:sz w:val="18"/>
                <w:szCs w:val="18"/>
                <w:lang w:val="sv-SE"/>
              </w:rPr>
              <w:t>n260J</w:t>
            </w:r>
          </w:p>
          <w:p w14:paraId="3AE022F1" w14:textId="77777777" w:rsidR="003C5FD5" w:rsidRPr="00C67A88" w:rsidRDefault="003C5FD5" w:rsidP="003C5FD5">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E071BB">
              <w:rPr>
                <w:rFonts w:ascii="Arial" w:hAnsi="Arial" w:cs="Arial"/>
                <w:sz w:val="18"/>
                <w:szCs w:val="18"/>
                <w:lang w:val="de-DE" w:eastAsia="zh-CN"/>
              </w:rPr>
              <w:t>-</w:t>
            </w:r>
            <w:r w:rsidRPr="00C67A88">
              <w:rPr>
                <w:rFonts w:ascii="Arial" w:hAnsi="Arial" w:cs="Arial"/>
                <w:sz w:val="18"/>
                <w:szCs w:val="18"/>
                <w:lang w:val="sv-SE"/>
              </w:rPr>
              <w:t>n260K</w:t>
            </w:r>
          </w:p>
          <w:p w14:paraId="43A9591C" w14:textId="77777777" w:rsidR="003C5FD5" w:rsidRPr="00C67A88" w:rsidRDefault="003C5FD5" w:rsidP="003C5FD5">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E071BB">
              <w:rPr>
                <w:rFonts w:ascii="Arial" w:hAnsi="Arial" w:cs="Arial"/>
                <w:sz w:val="18"/>
                <w:szCs w:val="18"/>
                <w:lang w:val="de-DE" w:eastAsia="zh-CN"/>
              </w:rPr>
              <w:t>-</w:t>
            </w:r>
            <w:r w:rsidRPr="00C67A88">
              <w:rPr>
                <w:rFonts w:ascii="Arial" w:hAnsi="Arial" w:cs="Arial"/>
                <w:sz w:val="18"/>
                <w:szCs w:val="18"/>
                <w:lang w:val="sv-SE"/>
              </w:rPr>
              <w:t>n260L</w:t>
            </w:r>
          </w:p>
          <w:p w14:paraId="52CC4DAE" w14:textId="77777777" w:rsidR="003C5FD5" w:rsidRPr="00C67A88" w:rsidRDefault="003C5FD5" w:rsidP="003C5FD5">
            <w:pPr>
              <w:keepNext/>
              <w:keepLines/>
              <w:spacing w:after="0"/>
              <w:jc w:val="center"/>
              <w:rPr>
                <w:rFonts w:ascii="Arial" w:hAnsi="Arial"/>
                <w:sz w:val="18"/>
                <w:lang w:val="de-DE" w:eastAsia="ja-JP"/>
              </w:rPr>
            </w:pPr>
            <w:r w:rsidRPr="00C67A88">
              <w:rPr>
                <w:rFonts w:ascii="Arial" w:hAnsi="Arial" w:cs="Arial"/>
                <w:sz w:val="18"/>
                <w:szCs w:val="18"/>
                <w:lang w:val="sv-SE"/>
              </w:rPr>
              <w:t>DC_n48C</w:t>
            </w:r>
            <w:r w:rsidRPr="00E071BB">
              <w:rPr>
                <w:rFonts w:ascii="Arial" w:hAnsi="Arial" w:cs="Arial"/>
                <w:sz w:val="18"/>
                <w:szCs w:val="18"/>
                <w:lang w:val="de-DE" w:eastAsia="zh-CN"/>
              </w:rPr>
              <w:t>-</w:t>
            </w:r>
            <w:r w:rsidRPr="00C67A88">
              <w:rPr>
                <w:rFonts w:ascii="Arial" w:hAnsi="Arial" w:cs="Arial"/>
                <w:sz w:val="18"/>
                <w:szCs w:val="18"/>
                <w:lang w:val="sv-SE"/>
              </w:rPr>
              <w:t>n260M</w:t>
            </w:r>
          </w:p>
        </w:tc>
        <w:tc>
          <w:tcPr>
            <w:tcW w:w="4253" w:type="dxa"/>
          </w:tcPr>
          <w:p w14:paraId="02CCE322" w14:textId="77777777" w:rsidR="003C5FD5" w:rsidRPr="00C67A88" w:rsidRDefault="003C5FD5" w:rsidP="003C5FD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09323771" w14:textId="77777777" w:rsidR="003C5FD5" w:rsidRPr="00C67A88" w:rsidRDefault="003C5FD5" w:rsidP="003C5FD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6685A458" w14:textId="77777777" w:rsidR="003C5FD5" w:rsidRPr="00C67A88" w:rsidRDefault="003C5FD5" w:rsidP="003C5FD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2FFEC0F1" w14:textId="77777777" w:rsidR="003C5FD5" w:rsidRPr="00C67A88" w:rsidRDefault="003C5FD5" w:rsidP="003C5FD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5B3CA734"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DC_48B</w:t>
            </w:r>
            <w:r w:rsidRPr="00C67A88">
              <w:rPr>
                <w:rFonts w:ascii="Arial" w:hAnsi="Arial" w:cs="Arial" w:hint="eastAsia"/>
                <w:sz w:val="18"/>
                <w:szCs w:val="18"/>
                <w:lang w:val="en-US" w:eastAsia="zh-CN"/>
              </w:rPr>
              <w:t>-</w:t>
            </w:r>
            <w:r w:rsidRPr="00C67A88">
              <w:rPr>
                <w:rFonts w:ascii="Arial" w:hAnsi="Arial" w:cs="Arial"/>
                <w:sz w:val="18"/>
                <w:szCs w:val="18"/>
              </w:rPr>
              <w:t xml:space="preserve">n260A </w:t>
            </w:r>
          </w:p>
          <w:p w14:paraId="40E764EF"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DC_48B</w:t>
            </w:r>
            <w:r w:rsidRPr="00C67A88">
              <w:rPr>
                <w:rFonts w:ascii="Arial" w:hAnsi="Arial" w:cs="Arial" w:hint="eastAsia"/>
                <w:sz w:val="18"/>
                <w:szCs w:val="18"/>
                <w:lang w:val="en-US" w:eastAsia="zh-CN"/>
              </w:rPr>
              <w:t>-</w:t>
            </w:r>
            <w:r w:rsidRPr="00C67A88">
              <w:rPr>
                <w:rFonts w:ascii="Arial" w:hAnsi="Arial" w:cs="Arial"/>
                <w:sz w:val="18"/>
                <w:szCs w:val="18"/>
              </w:rPr>
              <w:t xml:space="preserve">n260G  </w:t>
            </w:r>
          </w:p>
          <w:p w14:paraId="08180603" w14:textId="77777777" w:rsidR="003C5FD5" w:rsidRPr="00C67A88" w:rsidRDefault="003C5FD5" w:rsidP="003C5FD5">
            <w:pPr>
              <w:keepNext/>
              <w:keepLines/>
              <w:spacing w:after="0"/>
              <w:jc w:val="center"/>
              <w:rPr>
                <w:rFonts w:ascii="Arial" w:hAnsi="Arial" w:cs="Arial"/>
                <w:sz w:val="18"/>
                <w:szCs w:val="18"/>
                <w:lang w:val="sv-SE"/>
              </w:rPr>
            </w:pPr>
            <w:r w:rsidRPr="00C67A88">
              <w:rPr>
                <w:rFonts w:ascii="Arial" w:hAnsi="Arial" w:cs="Arial"/>
                <w:sz w:val="18"/>
                <w:szCs w:val="18"/>
                <w:lang w:val="sv-SE"/>
              </w:rPr>
              <w:t>DC_48B</w:t>
            </w:r>
            <w:r w:rsidRPr="00C67A88">
              <w:rPr>
                <w:rFonts w:ascii="Arial" w:hAnsi="Arial" w:cs="Arial" w:hint="eastAsia"/>
                <w:sz w:val="18"/>
                <w:szCs w:val="18"/>
                <w:lang w:val="en-US" w:eastAsia="zh-CN"/>
              </w:rPr>
              <w:t>-</w:t>
            </w:r>
            <w:r w:rsidRPr="00C67A88">
              <w:rPr>
                <w:rFonts w:ascii="Arial" w:hAnsi="Arial" w:cs="Arial"/>
                <w:sz w:val="18"/>
                <w:szCs w:val="18"/>
                <w:lang w:val="sv-SE"/>
              </w:rPr>
              <w:t xml:space="preserve">n260H  </w:t>
            </w:r>
          </w:p>
          <w:p w14:paraId="1CAB44C2"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cs="Arial"/>
                <w:sz w:val="18"/>
                <w:szCs w:val="18"/>
                <w:lang w:val="sv-SE"/>
              </w:rPr>
              <w:t>DC_48B</w:t>
            </w:r>
            <w:r w:rsidRPr="00C67A88">
              <w:rPr>
                <w:rFonts w:ascii="Arial" w:hAnsi="Arial" w:cs="Arial" w:hint="eastAsia"/>
                <w:sz w:val="18"/>
                <w:szCs w:val="18"/>
                <w:lang w:val="en-US" w:eastAsia="zh-CN"/>
              </w:rPr>
              <w:t>-</w:t>
            </w:r>
            <w:r w:rsidRPr="00C67A88">
              <w:rPr>
                <w:rFonts w:ascii="Arial" w:hAnsi="Arial" w:cs="Arial"/>
                <w:sz w:val="18"/>
                <w:szCs w:val="18"/>
                <w:lang w:val="sv-SE"/>
              </w:rPr>
              <w:t>n260I</w:t>
            </w:r>
          </w:p>
        </w:tc>
      </w:tr>
      <w:tr w:rsidR="003C5FD5" w:rsidRPr="00C67A88" w14:paraId="3293DEBC" w14:textId="77777777" w:rsidTr="00BD6361">
        <w:trPr>
          <w:trHeight w:val="187"/>
          <w:jc w:val="center"/>
        </w:trPr>
        <w:tc>
          <w:tcPr>
            <w:tcW w:w="3827" w:type="dxa"/>
            <w:vAlign w:val="center"/>
          </w:tcPr>
          <w:p w14:paraId="5EEEB8CA" w14:textId="77777777" w:rsidR="003C5FD5" w:rsidRPr="00C67A88" w:rsidRDefault="003C5FD5" w:rsidP="003C5FD5">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DC_n48(2A)-n260A</w:t>
            </w:r>
          </w:p>
          <w:p w14:paraId="07340FCD" w14:textId="77777777" w:rsidR="003C5FD5" w:rsidRPr="00C67A88" w:rsidRDefault="003C5FD5" w:rsidP="003C5FD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DC_n48(2A)-n260G</w:t>
            </w:r>
          </w:p>
          <w:p w14:paraId="734EECF5" w14:textId="77777777" w:rsidR="003C5FD5" w:rsidRPr="00C67A88" w:rsidRDefault="003C5FD5" w:rsidP="003C5FD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DC_n48(2A)-n260H</w:t>
            </w:r>
          </w:p>
          <w:p w14:paraId="35E569C4" w14:textId="77777777" w:rsidR="003C5FD5" w:rsidRPr="00C67A88" w:rsidRDefault="003C5FD5" w:rsidP="003C5FD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DC_n48(2A)-n260I</w:t>
            </w:r>
          </w:p>
          <w:p w14:paraId="3D175A4C" w14:textId="77777777" w:rsidR="003C5FD5" w:rsidRPr="00C67A88" w:rsidRDefault="003C5FD5" w:rsidP="003C5FD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DC_n48(2A)-n260J</w:t>
            </w:r>
          </w:p>
          <w:p w14:paraId="43EFE422" w14:textId="77777777" w:rsidR="003C5FD5" w:rsidRPr="00C67A88" w:rsidRDefault="003C5FD5" w:rsidP="003C5FD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DC_n48(2A)-n260K</w:t>
            </w:r>
          </w:p>
          <w:p w14:paraId="650FD3FA" w14:textId="77777777" w:rsidR="003C5FD5" w:rsidRPr="00C67A88" w:rsidRDefault="003C5FD5" w:rsidP="003C5FD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DC_n48(2A)-n260L</w:t>
            </w:r>
          </w:p>
          <w:p w14:paraId="2B43FFAE" w14:textId="77777777" w:rsidR="003C5FD5" w:rsidRPr="00C67A88" w:rsidRDefault="003C5FD5" w:rsidP="003C5FD5">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DC_n48(2A)-n260M</w:t>
            </w:r>
          </w:p>
          <w:p w14:paraId="6AB4723A"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DC_n48(3A)-n260A</w:t>
            </w:r>
          </w:p>
          <w:p w14:paraId="278F07DE" w14:textId="77777777" w:rsidR="003C5FD5" w:rsidRPr="00496EAD" w:rsidRDefault="003C5FD5" w:rsidP="003C5FD5">
            <w:pPr>
              <w:keepNext/>
              <w:keepLines/>
              <w:spacing w:after="0"/>
              <w:jc w:val="center"/>
              <w:rPr>
                <w:rFonts w:ascii="Arial" w:hAnsi="Arial" w:cs="Arial"/>
                <w:sz w:val="18"/>
                <w:szCs w:val="18"/>
              </w:rPr>
            </w:pPr>
            <w:r w:rsidRPr="00496EAD">
              <w:rPr>
                <w:rFonts w:ascii="Arial" w:hAnsi="Arial" w:cs="Arial"/>
                <w:sz w:val="18"/>
                <w:szCs w:val="18"/>
              </w:rPr>
              <w:t>DC_n48(3A)-n260G</w:t>
            </w:r>
          </w:p>
          <w:p w14:paraId="352D9F99" w14:textId="77777777" w:rsidR="003C5FD5" w:rsidRDefault="003C5FD5" w:rsidP="003C5FD5">
            <w:pPr>
              <w:keepNext/>
              <w:keepLines/>
              <w:spacing w:after="0"/>
              <w:jc w:val="center"/>
              <w:rPr>
                <w:rFonts w:ascii="Arial" w:hAnsi="Arial" w:cs="Arial"/>
                <w:sz w:val="18"/>
                <w:szCs w:val="18"/>
              </w:rPr>
            </w:pPr>
            <w:r w:rsidRPr="00496EAD">
              <w:rPr>
                <w:rFonts w:ascii="Arial" w:hAnsi="Arial" w:cs="Arial"/>
                <w:sz w:val="18"/>
                <w:szCs w:val="18"/>
              </w:rPr>
              <w:t>DC_n48(3A)-n260H</w:t>
            </w:r>
          </w:p>
          <w:p w14:paraId="32508327"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DC_n48(3A)-n260I</w:t>
            </w:r>
          </w:p>
          <w:p w14:paraId="55C44F73"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DC_n48(3A)-n260J</w:t>
            </w:r>
          </w:p>
          <w:p w14:paraId="6728D846" w14:textId="77777777" w:rsidR="003C5FD5" w:rsidRPr="00C67A88" w:rsidRDefault="003C5FD5" w:rsidP="003C5FD5">
            <w:pPr>
              <w:keepNext/>
              <w:keepLines/>
              <w:spacing w:after="0"/>
              <w:jc w:val="center"/>
              <w:rPr>
                <w:rFonts w:ascii="Arial" w:hAnsi="Arial"/>
                <w:sz w:val="18"/>
                <w:lang w:val="sv-SE" w:eastAsia="ja-JP"/>
              </w:rPr>
            </w:pPr>
            <w:r w:rsidRPr="00C67A88">
              <w:rPr>
                <w:rFonts w:ascii="Arial" w:hAnsi="Arial" w:cs="Arial"/>
                <w:sz w:val="18"/>
                <w:szCs w:val="18"/>
              </w:rPr>
              <w:t>DC</w:t>
            </w:r>
            <w:r w:rsidRPr="00C67A88">
              <w:rPr>
                <w:rFonts w:ascii="Arial" w:hAnsi="Arial"/>
                <w:sz w:val="18"/>
                <w:lang w:val="sv-SE" w:eastAsia="ja-JP"/>
              </w:rPr>
              <w:t>_n48(3A)-n260K</w:t>
            </w:r>
          </w:p>
          <w:p w14:paraId="24FDEC0B" w14:textId="77777777" w:rsidR="003C5FD5" w:rsidRPr="00C67A88" w:rsidRDefault="003C5FD5" w:rsidP="003C5FD5">
            <w:pPr>
              <w:keepNext/>
              <w:keepLines/>
              <w:spacing w:after="0"/>
              <w:jc w:val="center"/>
              <w:rPr>
                <w:rFonts w:ascii="Arial" w:hAnsi="Arial"/>
                <w:sz w:val="18"/>
                <w:lang w:val="sv-SE" w:eastAsia="ja-JP"/>
              </w:rPr>
            </w:pPr>
            <w:r w:rsidRPr="00C67A88">
              <w:rPr>
                <w:rFonts w:ascii="Arial" w:hAnsi="Arial"/>
                <w:sz w:val="18"/>
                <w:lang w:val="sv-SE" w:eastAsia="ja-JP"/>
              </w:rPr>
              <w:t>DC_n48(3</w:t>
            </w:r>
            <w:proofErr w:type="gramStart"/>
            <w:r w:rsidRPr="00C67A88">
              <w:rPr>
                <w:rFonts w:ascii="Arial" w:hAnsi="Arial"/>
                <w:sz w:val="18"/>
                <w:lang w:val="sv-SE" w:eastAsia="ja-JP"/>
              </w:rPr>
              <w:t>A)-</w:t>
            </w:r>
            <w:proofErr w:type="gramEnd"/>
            <w:r w:rsidRPr="00C67A88">
              <w:rPr>
                <w:rFonts w:ascii="Arial" w:hAnsi="Arial"/>
                <w:sz w:val="18"/>
                <w:lang w:val="sv-SE" w:eastAsia="ja-JP"/>
              </w:rPr>
              <w:t>n260L</w:t>
            </w:r>
          </w:p>
          <w:p w14:paraId="3C552A14" w14:textId="77777777" w:rsidR="003C5FD5" w:rsidRPr="00C67A88" w:rsidRDefault="003C5FD5" w:rsidP="003C5FD5">
            <w:pPr>
              <w:keepNext/>
              <w:keepLines/>
              <w:spacing w:after="0"/>
              <w:jc w:val="center"/>
              <w:rPr>
                <w:rFonts w:ascii="Arial" w:hAnsi="Arial"/>
                <w:sz w:val="18"/>
                <w:lang w:val="sv-SE" w:eastAsia="ja-JP"/>
              </w:rPr>
            </w:pPr>
            <w:r w:rsidRPr="00C67A88">
              <w:rPr>
                <w:rFonts w:ascii="Arial" w:hAnsi="Arial"/>
                <w:sz w:val="18"/>
                <w:lang w:val="sv-SE" w:eastAsia="ja-JP"/>
              </w:rPr>
              <w:t>DC_n48(3</w:t>
            </w:r>
            <w:proofErr w:type="gramStart"/>
            <w:r w:rsidRPr="00C67A88">
              <w:rPr>
                <w:rFonts w:ascii="Arial" w:hAnsi="Arial"/>
                <w:sz w:val="18"/>
                <w:lang w:val="sv-SE" w:eastAsia="ja-JP"/>
              </w:rPr>
              <w:t>A)-</w:t>
            </w:r>
            <w:proofErr w:type="gramEnd"/>
            <w:r w:rsidRPr="00C67A88">
              <w:rPr>
                <w:rFonts w:ascii="Arial" w:hAnsi="Arial"/>
                <w:sz w:val="18"/>
                <w:lang w:val="sv-SE" w:eastAsia="ja-JP"/>
              </w:rPr>
              <w:t>n260M</w:t>
            </w:r>
          </w:p>
          <w:p w14:paraId="2A3C1111" w14:textId="77777777" w:rsidR="003C5FD5" w:rsidRPr="00C67A88" w:rsidRDefault="003C5FD5" w:rsidP="003C5FD5">
            <w:pPr>
              <w:keepNext/>
              <w:keepLines/>
              <w:spacing w:after="0"/>
              <w:jc w:val="center"/>
              <w:rPr>
                <w:rFonts w:ascii="Arial" w:hAnsi="Arial"/>
                <w:sz w:val="18"/>
                <w:lang w:val="sv-SE" w:eastAsia="ja-JP"/>
              </w:rPr>
            </w:pPr>
            <w:r w:rsidRPr="00C67A88">
              <w:rPr>
                <w:rFonts w:ascii="Arial" w:hAnsi="Arial"/>
                <w:sz w:val="18"/>
                <w:lang w:val="sv-SE" w:eastAsia="ja-JP"/>
              </w:rPr>
              <w:t>DC_n48(4</w:t>
            </w:r>
            <w:proofErr w:type="gramStart"/>
            <w:r w:rsidRPr="00C67A88">
              <w:rPr>
                <w:rFonts w:ascii="Arial" w:hAnsi="Arial"/>
                <w:sz w:val="18"/>
                <w:lang w:val="sv-SE" w:eastAsia="ja-JP"/>
              </w:rPr>
              <w:t>A)-</w:t>
            </w:r>
            <w:proofErr w:type="gramEnd"/>
            <w:r w:rsidRPr="00C67A88">
              <w:rPr>
                <w:rFonts w:ascii="Arial" w:hAnsi="Arial"/>
                <w:sz w:val="18"/>
                <w:lang w:val="sv-SE" w:eastAsia="ja-JP"/>
              </w:rPr>
              <w:t>n260A</w:t>
            </w:r>
          </w:p>
          <w:p w14:paraId="5D677DCF" w14:textId="77777777" w:rsidR="003C5FD5" w:rsidRPr="00496EAD" w:rsidRDefault="003C5FD5" w:rsidP="003C5FD5">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proofErr w:type="gramStart"/>
            <w:r w:rsidRPr="00496EAD">
              <w:rPr>
                <w:rFonts w:ascii="Arial" w:hAnsi="Arial"/>
                <w:sz w:val="18"/>
                <w:lang w:val="sv-SE" w:eastAsia="ja-JP"/>
              </w:rPr>
              <w:t>A)-</w:t>
            </w:r>
            <w:proofErr w:type="gramEnd"/>
            <w:r w:rsidRPr="00496EAD">
              <w:rPr>
                <w:rFonts w:ascii="Arial" w:hAnsi="Arial"/>
                <w:sz w:val="18"/>
                <w:lang w:val="sv-SE" w:eastAsia="ja-JP"/>
              </w:rPr>
              <w:t>n260G</w:t>
            </w:r>
          </w:p>
          <w:p w14:paraId="665256B9" w14:textId="77777777" w:rsidR="003C5FD5" w:rsidRDefault="003C5FD5" w:rsidP="003C5FD5">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proofErr w:type="gramStart"/>
            <w:r w:rsidRPr="00496EAD">
              <w:rPr>
                <w:rFonts w:ascii="Arial" w:hAnsi="Arial"/>
                <w:sz w:val="18"/>
                <w:lang w:val="sv-SE" w:eastAsia="ja-JP"/>
              </w:rPr>
              <w:t>A)-</w:t>
            </w:r>
            <w:proofErr w:type="gramEnd"/>
            <w:r w:rsidRPr="00496EAD">
              <w:rPr>
                <w:rFonts w:ascii="Arial" w:hAnsi="Arial"/>
                <w:sz w:val="18"/>
                <w:lang w:val="sv-SE" w:eastAsia="ja-JP"/>
              </w:rPr>
              <w:t>n260H</w:t>
            </w:r>
          </w:p>
          <w:p w14:paraId="7FD5DFF4" w14:textId="77777777" w:rsidR="003C5FD5" w:rsidRPr="00C67A88" w:rsidRDefault="003C5FD5" w:rsidP="003C5FD5">
            <w:pPr>
              <w:keepNext/>
              <w:keepLines/>
              <w:spacing w:after="0"/>
              <w:jc w:val="center"/>
              <w:rPr>
                <w:rFonts w:ascii="Arial" w:hAnsi="Arial"/>
                <w:sz w:val="18"/>
                <w:lang w:val="sv-SE" w:eastAsia="ja-JP"/>
              </w:rPr>
            </w:pPr>
            <w:r w:rsidRPr="00C67A88">
              <w:rPr>
                <w:rFonts w:ascii="Arial" w:hAnsi="Arial"/>
                <w:sz w:val="18"/>
                <w:lang w:val="sv-SE" w:eastAsia="ja-JP"/>
              </w:rPr>
              <w:t>DC_n48(4</w:t>
            </w:r>
            <w:proofErr w:type="gramStart"/>
            <w:r w:rsidRPr="00C67A88">
              <w:rPr>
                <w:rFonts w:ascii="Arial" w:hAnsi="Arial"/>
                <w:sz w:val="18"/>
                <w:lang w:val="sv-SE" w:eastAsia="ja-JP"/>
              </w:rPr>
              <w:t>A)-</w:t>
            </w:r>
            <w:proofErr w:type="gramEnd"/>
            <w:r w:rsidRPr="00C67A88">
              <w:rPr>
                <w:rFonts w:ascii="Arial" w:hAnsi="Arial"/>
                <w:sz w:val="18"/>
                <w:lang w:val="sv-SE" w:eastAsia="ja-JP"/>
              </w:rPr>
              <w:t>n260I</w:t>
            </w:r>
          </w:p>
          <w:p w14:paraId="4AFD914C" w14:textId="77777777" w:rsidR="003C5FD5" w:rsidRPr="00C67A88" w:rsidRDefault="003C5FD5" w:rsidP="003C5FD5">
            <w:pPr>
              <w:keepNext/>
              <w:keepLines/>
              <w:spacing w:after="0"/>
              <w:jc w:val="center"/>
              <w:rPr>
                <w:rFonts w:ascii="Arial" w:hAnsi="Arial"/>
                <w:sz w:val="18"/>
                <w:lang w:val="sv-SE" w:eastAsia="ja-JP"/>
              </w:rPr>
            </w:pPr>
            <w:r w:rsidRPr="00C67A88">
              <w:rPr>
                <w:rFonts w:ascii="Arial" w:hAnsi="Arial"/>
                <w:sz w:val="18"/>
                <w:lang w:val="sv-SE" w:eastAsia="ja-JP"/>
              </w:rPr>
              <w:t>DC_n48(4</w:t>
            </w:r>
            <w:proofErr w:type="gramStart"/>
            <w:r w:rsidRPr="00C67A88">
              <w:rPr>
                <w:rFonts w:ascii="Arial" w:hAnsi="Arial"/>
                <w:sz w:val="18"/>
                <w:lang w:val="sv-SE" w:eastAsia="ja-JP"/>
              </w:rPr>
              <w:t>A)-</w:t>
            </w:r>
            <w:proofErr w:type="gramEnd"/>
            <w:r w:rsidRPr="00C67A88">
              <w:rPr>
                <w:rFonts w:ascii="Arial" w:hAnsi="Arial"/>
                <w:sz w:val="18"/>
                <w:lang w:val="sv-SE" w:eastAsia="ja-JP"/>
              </w:rPr>
              <w:t>n260J</w:t>
            </w:r>
          </w:p>
          <w:p w14:paraId="7CBBDB9C" w14:textId="77777777" w:rsidR="003C5FD5" w:rsidRPr="00C67A88" w:rsidRDefault="003C5FD5" w:rsidP="003C5FD5">
            <w:pPr>
              <w:keepNext/>
              <w:keepLines/>
              <w:spacing w:after="0"/>
              <w:jc w:val="center"/>
              <w:rPr>
                <w:rFonts w:ascii="Arial" w:hAnsi="Arial"/>
                <w:sz w:val="18"/>
                <w:lang w:val="sv-SE" w:eastAsia="ja-JP"/>
              </w:rPr>
            </w:pPr>
            <w:r w:rsidRPr="00C67A88">
              <w:rPr>
                <w:rFonts w:ascii="Arial" w:hAnsi="Arial"/>
                <w:sz w:val="18"/>
                <w:lang w:val="sv-SE" w:eastAsia="ja-JP"/>
              </w:rPr>
              <w:t>DC_n48(4</w:t>
            </w:r>
            <w:proofErr w:type="gramStart"/>
            <w:r w:rsidRPr="00C67A88">
              <w:rPr>
                <w:rFonts w:ascii="Arial" w:hAnsi="Arial"/>
                <w:sz w:val="18"/>
                <w:lang w:val="sv-SE" w:eastAsia="ja-JP"/>
              </w:rPr>
              <w:t>A)-</w:t>
            </w:r>
            <w:proofErr w:type="gramEnd"/>
            <w:r w:rsidRPr="00C67A88">
              <w:rPr>
                <w:rFonts w:ascii="Arial" w:hAnsi="Arial"/>
                <w:sz w:val="18"/>
                <w:lang w:val="sv-SE" w:eastAsia="ja-JP"/>
              </w:rPr>
              <w:t>n260K</w:t>
            </w:r>
          </w:p>
          <w:p w14:paraId="4DE4E90E" w14:textId="77777777" w:rsidR="003C5FD5" w:rsidRPr="00C67A88" w:rsidRDefault="003C5FD5" w:rsidP="003C5FD5">
            <w:pPr>
              <w:keepNext/>
              <w:keepLines/>
              <w:spacing w:after="0"/>
              <w:jc w:val="center"/>
              <w:rPr>
                <w:rFonts w:ascii="Arial" w:hAnsi="Arial"/>
                <w:sz w:val="18"/>
                <w:lang w:val="sv-SE" w:eastAsia="ja-JP"/>
              </w:rPr>
            </w:pPr>
            <w:r w:rsidRPr="00C67A88">
              <w:rPr>
                <w:rFonts w:ascii="Arial" w:hAnsi="Arial"/>
                <w:sz w:val="18"/>
                <w:lang w:val="sv-SE" w:eastAsia="ja-JP"/>
              </w:rPr>
              <w:t>DC_n48(4</w:t>
            </w:r>
            <w:proofErr w:type="gramStart"/>
            <w:r w:rsidRPr="00C67A88">
              <w:rPr>
                <w:rFonts w:ascii="Arial" w:hAnsi="Arial"/>
                <w:sz w:val="18"/>
                <w:lang w:val="sv-SE" w:eastAsia="ja-JP"/>
              </w:rPr>
              <w:t>A)-</w:t>
            </w:r>
            <w:proofErr w:type="gramEnd"/>
            <w:r w:rsidRPr="00C67A88">
              <w:rPr>
                <w:rFonts w:ascii="Arial" w:hAnsi="Arial"/>
                <w:sz w:val="18"/>
                <w:lang w:val="sv-SE" w:eastAsia="ja-JP"/>
              </w:rPr>
              <w:t>n260L</w:t>
            </w:r>
          </w:p>
          <w:p w14:paraId="61CDA1D0"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sz w:val="18"/>
                <w:lang w:val="sv-SE" w:eastAsia="ja-JP"/>
              </w:rPr>
              <w:t>DC_n48(4</w:t>
            </w:r>
            <w:proofErr w:type="gramStart"/>
            <w:r w:rsidRPr="00C67A88">
              <w:rPr>
                <w:rFonts w:ascii="Arial" w:hAnsi="Arial"/>
                <w:sz w:val="18"/>
                <w:lang w:val="sv-SE" w:eastAsia="ja-JP"/>
              </w:rPr>
              <w:t>A)-</w:t>
            </w:r>
            <w:proofErr w:type="gramEnd"/>
            <w:r w:rsidRPr="00C67A88">
              <w:rPr>
                <w:rFonts w:ascii="Arial" w:hAnsi="Arial"/>
                <w:sz w:val="18"/>
                <w:lang w:val="sv-SE" w:eastAsia="ja-JP"/>
              </w:rPr>
              <w:t>n260M</w:t>
            </w:r>
          </w:p>
          <w:p w14:paraId="28C59FB3" w14:textId="77777777" w:rsidR="003C5FD5" w:rsidRPr="00C67A88" w:rsidRDefault="003C5FD5" w:rsidP="003C5FD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DC_n48(A-B)-n260A</w:t>
            </w:r>
          </w:p>
          <w:p w14:paraId="408C6886" w14:textId="77777777" w:rsidR="003C5FD5" w:rsidRPr="00C67A88" w:rsidRDefault="003C5FD5" w:rsidP="003C5FD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DC_n48(A-B)-n260G</w:t>
            </w:r>
          </w:p>
          <w:p w14:paraId="6592B5FE" w14:textId="77777777" w:rsidR="003C5FD5" w:rsidRPr="00C67A88" w:rsidRDefault="003C5FD5" w:rsidP="003C5FD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DC_n48(A-B)-n260H</w:t>
            </w:r>
          </w:p>
          <w:p w14:paraId="485CBEE5" w14:textId="77777777" w:rsidR="003C5FD5" w:rsidRPr="00C67A88" w:rsidRDefault="003C5FD5" w:rsidP="003C5FD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DC_n48(A-B)-n260I</w:t>
            </w:r>
          </w:p>
          <w:p w14:paraId="29142711" w14:textId="77777777" w:rsidR="003C5FD5" w:rsidRPr="00C67A88" w:rsidRDefault="003C5FD5" w:rsidP="003C5FD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DC_n48(A-B)-n260J</w:t>
            </w:r>
          </w:p>
          <w:p w14:paraId="052B82C8" w14:textId="77777777" w:rsidR="003C5FD5" w:rsidRPr="00C67A88" w:rsidRDefault="003C5FD5" w:rsidP="003C5FD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DC_n48(A-B)-n260K</w:t>
            </w:r>
          </w:p>
          <w:p w14:paraId="7144F0B2" w14:textId="77777777" w:rsidR="003C5FD5" w:rsidRPr="00C67A88" w:rsidRDefault="003C5FD5" w:rsidP="003C5FD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DC_n48(A-B)-n260L</w:t>
            </w:r>
          </w:p>
          <w:p w14:paraId="7CD2C5C9"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cs="Arial"/>
                <w:sz w:val="18"/>
                <w:szCs w:val="18"/>
              </w:rPr>
              <w:t>DC_n48(A-B)-n260M</w:t>
            </w:r>
          </w:p>
        </w:tc>
        <w:tc>
          <w:tcPr>
            <w:tcW w:w="4253" w:type="dxa"/>
          </w:tcPr>
          <w:p w14:paraId="3CFAAA3A" w14:textId="77777777" w:rsidR="003C5FD5" w:rsidRPr="00C67A88" w:rsidRDefault="003C5FD5" w:rsidP="003C5FD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776156CC" w14:textId="77777777" w:rsidR="003C5FD5" w:rsidRPr="00C67A88" w:rsidRDefault="003C5FD5" w:rsidP="003C5FD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6C4BC73E" w14:textId="77777777" w:rsidR="003C5FD5" w:rsidRPr="00C67A88" w:rsidRDefault="003C5FD5" w:rsidP="003C5FD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32278E89"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cs="Arial"/>
                <w:sz w:val="18"/>
                <w:szCs w:val="18"/>
              </w:rPr>
              <w:t>DC_n48A-n260I</w:t>
            </w:r>
          </w:p>
        </w:tc>
      </w:tr>
      <w:tr w:rsidR="003C5FD5" w:rsidRPr="00C67A88" w14:paraId="5261DDF1" w14:textId="77777777" w:rsidTr="00BD6361">
        <w:trPr>
          <w:trHeight w:val="187"/>
          <w:jc w:val="center"/>
        </w:trPr>
        <w:tc>
          <w:tcPr>
            <w:tcW w:w="3827" w:type="dxa"/>
            <w:vAlign w:val="center"/>
          </w:tcPr>
          <w:p w14:paraId="6DD49847"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DC_n48A-n261A</w:t>
            </w:r>
          </w:p>
          <w:p w14:paraId="0FE2CEA9"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DC_n48A-n261G</w:t>
            </w:r>
          </w:p>
          <w:p w14:paraId="0B1EEE68"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DC_n48A-n261H</w:t>
            </w:r>
          </w:p>
          <w:p w14:paraId="3CACCA6C"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DC_n48A-n261I</w:t>
            </w:r>
          </w:p>
          <w:p w14:paraId="4BDE6561"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DC_n48A-n261J</w:t>
            </w:r>
          </w:p>
          <w:p w14:paraId="2DE41368"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DC_n48A-n261K</w:t>
            </w:r>
          </w:p>
          <w:p w14:paraId="21C9361B"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DC_n48A-n261L</w:t>
            </w:r>
          </w:p>
          <w:p w14:paraId="3F2D5B90"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DC_n48A-n261M</w:t>
            </w:r>
          </w:p>
          <w:p w14:paraId="4A1E6E2A"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DC_n48B-n261A</w:t>
            </w:r>
          </w:p>
          <w:p w14:paraId="0C752CB5" w14:textId="77777777" w:rsidR="003C5FD5" w:rsidRPr="00C67A88" w:rsidRDefault="003C5FD5" w:rsidP="003C5FD5">
            <w:pPr>
              <w:keepNext/>
              <w:keepLines/>
              <w:spacing w:after="0"/>
              <w:jc w:val="center"/>
              <w:rPr>
                <w:rFonts w:ascii="Arial" w:hAnsi="Arial"/>
                <w:sz w:val="18"/>
                <w:lang w:val="en-US" w:eastAsia="ja-JP"/>
              </w:rPr>
            </w:pPr>
            <w:r w:rsidRPr="00C67A88">
              <w:rPr>
                <w:rFonts w:ascii="Arial" w:hAnsi="Arial"/>
                <w:sz w:val="18"/>
                <w:lang w:val="en-US" w:eastAsia="ja-JP"/>
              </w:rPr>
              <w:t>DC_n48B-n261G</w:t>
            </w:r>
          </w:p>
          <w:p w14:paraId="0640E15E" w14:textId="77777777" w:rsidR="003C5FD5" w:rsidRPr="00C67A88" w:rsidRDefault="003C5FD5" w:rsidP="003C5FD5">
            <w:pPr>
              <w:keepNext/>
              <w:keepLines/>
              <w:spacing w:after="0"/>
              <w:jc w:val="center"/>
              <w:rPr>
                <w:rFonts w:ascii="Arial" w:hAnsi="Arial"/>
                <w:sz w:val="18"/>
                <w:lang w:val="en-US" w:eastAsia="ja-JP"/>
              </w:rPr>
            </w:pPr>
            <w:r w:rsidRPr="00C67A88">
              <w:rPr>
                <w:rFonts w:ascii="Arial" w:hAnsi="Arial"/>
                <w:sz w:val="18"/>
                <w:lang w:val="en-US" w:eastAsia="ja-JP"/>
              </w:rPr>
              <w:t>DC_n48B-n261H</w:t>
            </w:r>
          </w:p>
          <w:p w14:paraId="02127CD0"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DC_n48B-n261I</w:t>
            </w:r>
          </w:p>
          <w:p w14:paraId="1A4AEABE" w14:textId="77777777" w:rsidR="003C5FD5" w:rsidRPr="00C67A88" w:rsidRDefault="003C5FD5" w:rsidP="003C5FD5">
            <w:pPr>
              <w:keepNext/>
              <w:keepLines/>
              <w:spacing w:after="0"/>
              <w:jc w:val="center"/>
              <w:rPr>
                <w:rFonts w:ascii="Arial" w:hAnsi="Arial"/>
                <w:sz w:val="18"/>
                <w:lang w:val="de-DE" w:eastAsia="ja-JP"/>
              </w:rPr>
            </w:pPr>
            <w:r w:rsidRPr="00C67A88">
              <w:rPr>
                <w:rFonts w:ascii="Arial" w:hAnsi="Arial"/>
                <w:sz w:val="18"/>
                <w:lang w:val="de-DE" w:eastAsia="ja-JP"/>
              </w:rPr>
              <w:t>DC_n48B-n261J</w:t>
            </w:r>
          </w:p>
          <w:p w14:paraId="471C30D3" w14:textId="77777777" w:rsidR="003C5FD5" w:rsidRPr="00C67A88" w:rsidRDefault="003C5FD5" w:rsidP="003C5FD5">
            <w:pPr>
              <w:keepNext/>
              <w:keepLines/>
              <w:spacing w:after="0"/>
              <w:jc w:val="center"/>
              <w:rPr>
                <w:rFonts w:ascii="Arial" w:hAnsi="Arial"/>
                <w:sz w:val="18"/>
                <w:lang w:val="de-DE" w:eastAsia="ja-JP"/>
              </w:rPr>
            </w:pPr>
            <w:r w:rsidRPr="00C67A88">
              <w:rPr>
                <w:rFonts w:ascii="Arial" w:hAnsi="Arial"/>
                <w:sz w:val="18"/>
                <w:lang w:val="de-DE" w:eastAsia="ja-JP"/>
              </w:rPr>
              <w:t>DC_n48B-n261K</w:t>
            </w:r>
          </w:p>
          <w:p w14:paraId="1F89E92B" w14:textId="77777777" w:rsidR="003C5FD5" w:rsidRPr="00C67A88" w:rsidRDefault="003C5FD5" w:rsidP="003C5FD5">
            <w:pPr>
              <w:keepNext/>
              <w:keepLines/>
              <w:spacing w:after="0"/>
              <w:jc w:val="center"/>
              <w:rPr>
                <w:rFonts w:ascii="Arial" w:hAnsi="Arial"/>
                <w:sz w:val="18"/>
                <w:lang w:val="de-DE" w:eastAsia="ja-JP"/>
              </w:rPr>
            </w:pPr>
            <w:r w:rsidRPr="00C67A88">
              <w:rPr>
                <w:rFonts w:ascii="Arial" w:hAnsi="Arial"/>
                <w:sz w:val="18"/>
                <w:lang w:val="de-DE" w:eastAsia="ja-JP"/>
              </w:rPr>
              <w:t>DC_n48B-n261L</w:t>
            </w:r>
          </w:p>
          <w:p w14:paraId="08C2DA49" w14:textId="77777777" w:rsidR="003C5FD5" w:rsidRPr="00C67A88" w:rsidRDefault="003C5FD5" w:rsidP="003C5FD5">
            <w:pPr>
              <w:keepNext/>
              <w:keepLines/>
              <w:spacing w:after="0"/>
              <w:jc w:val="center"/>
              <w:rPr>
                <w:rFonts w:ascii="Arial" w:hAnsi="Arial"/>
                <w:sz w:val="18"/>
                <w:lang w:val="de-DE" w:eastAsia="ja-JP"/>
              </w:rPr>
            </w:pPr>
            <w:r w:rsidRPr="00C67A88">
              <w:rPr>
                <w:rFonts w:ascii="Arial" w:hAnsi="Arial"/>
                <w:sz w:val="18"/>
                <w:lang w:val="de-DE"/>
              </w:rPr>
              <w:t>DC_n48B-n261M</w:t>
            </w:r>
          </w:p>
        </w:tc>
        <w:tc>
          <w:tcPr>
            <w:tcW w:w="4253" w:type="dxa"/>
            <w:vAlign w:val="center"/>
          </w:tcPr>
          <w:p w14:paraId="363CD6D2"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DC_n48A-n261A</w:t>
            </w:r>
          </w:p>
          <w:p w14:paraId="570A07E3"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 xml:space="preserve">DC_n48A-n261G </w:t>
            </w:r>
          </w:p>
          <w:p w14:paraId="36DD61E3"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 xml:space="preserve">DC_n48A-n261H </w:t>
            </w:r>
          </w:p>
          <w:p w14:paraId="660113CF"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zh-CN"/>
              </w:rPr>
              <w:t>DC_n48A-n261I</w:t>
            </w:r>
          </w:p>
        </w:tc>
      </w:tr>
      <w:tr w:rsidR="003C5FD5" w:rsidRPr="00C67A88" w14:paraId="74F43966" w14:textId="77777777" w:rsidTr="00BD6361">
        <w:trPr>
          <w:trHeight w:val="187"/>
          <w:jc w:val="center"/>
        </w:trPr>
        <w:tc>
          <w:tcPr>
            <w:tcW w:w="3827" w:type="dxa"/>
            <w:vAlign w:val="center"/>
          </w:tcPr>
          <w:p w14:paraId="0F8C360E" w14:textId="77777777" w:rsidR="003C5FD5" w:rsidRPr="00C67A88" w:rsidRDefault="003C5FD5" w:rsidP="003C5FD5">
            <w:pPr>
              <w:keepNext/>
              <w:keepLines/>
              <w:spacing w:after="0"/>
              <w:jc w:val="center"/>
              <w:rPr>
                <w:rFonts w:ascii="Arial" w:hAnsi="Arial"/>
                <w:sz w:val="18"/>
              </w:rPr>
            </w:pPr>
            <w:r w:rsidRPr="00C67A88">
              <w:rPr>
                <w:rFonts w:ascii="Arial" w:hAnsi="Arial"/>
                <w:sz w:val="18"/>
              </w:rPr>
              <w:lastRenderedPageBreak/>
              <w:t>DC_n48A-n261(2A)</w:t>
            </w:r>
          </w:p>
          <w:p w14:paraId="11025FDA"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DC_n48A-n261(2G)</w:t>
            </w:r>
          </w:p>
          <w:p w14:paraId="2323DA7B"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DC_n48A-n261(2H)</w:t>
            </w:r>
          </w:p>
          <w:p w14:paraId="31816193"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DC_n48A-n261(2I)</w:t>
            </w:r>
          </w:p>
          <w:p w14:paraId="4B89036B"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DC_n48A-n261(3A)</w:t>
            </w:r>
          </w:p>
          <w:p w14:paraId="6254F07E"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DC_n48A-n261(4A)</w:t>
            </w:r>
          </w:p>
          <w:p w14:paraId="6F9AFCB2"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DC_n48A-n261(A-G)</w:t>
            </w:r>
          </w:p>
          <w:p w14:paraId="27DD1A39"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DC_n48A-n261(A-H)</w:t>
            </w:r>
          </w:p>
          <w:p w14:paraId="6843C35D"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DC_n48A-n261(A-I)</w:t>
            </w:r>
          </w:p>
          <w:p w14:paraId="0AAAABA4"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DC_n48A-n261(G-H)</w:t>
            </w:r>
          </w:p>
          <w:p w14:paraId="508778C9"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DC_n48A-n261(H-I)</w:t>
            </w:r>
          </w:p>
          <w:p w14:paraId="7831986C" w14:textId="77777777" w:rsidR="003C5FD5" w:rsidRDefault="003C5FD5" w:rsidP="003C5FD5">
            <w:pPr>
              <w:keepNext/>
              <w:keepLines/>
              <w:spacing w:after="0"/>
              <w:jc w:val="center"/>
              <w:rPr>
                <w:rFonts w:ascii="Arial" w:hAnsi="Arial"/>
                <w:sz w:val="18"/>
              </w:rPr>
            </w:pPr>
            <w:r w:rsidRPr="00C67A88">
              <w:rPr>
                <w:rFonts w:ascii="Arial" w:hAnsi="Arial"/>
                <w:sz w:val="18"/>
              </w:rPr>
              <w:t>DC_n48A-n261(G-I)</w:t>
            </w:r>
          </w:p>
          <w:p w14:paraId="21B16C89" w14:textId="77777777" w:rsidR="003C5FD5" w:rsidRPr="00496EAD" w:rsidRDefault="003C5FD5" w:rsidP="003C5FD5">
            <w:pPr>
              <w:keepNext/>
              <w:keepLines/>
              <w:spacing w:after="0"/>
              <w:jc w:val="center"/>
              <w:rPr>
                <w:rFonts w:ascii="Arial" w:hAnsi="Arial"/>
                <w:sz w:val="18"/>
              </w:rPr>
            </w:pPr>
            <w:r w:rsidRPr="00496EAD">
              <w:rPr>
                <w:rFonts w:ascii="Arial" w:hAnsi="Arial"/>
                <w:sz w:val="18"/>
              </w:rPr>
              <w:t>DC_n48A-n261(2A-G)</w:t>
            </w:r>
          </w:p>
          <w:p w14:paraId="2E9D7CA4" w14:textId="77777777" w:rsidR="003C5FD5" w:rsidRPr="00496EAD" w:rsidRDefault="003C5FD5" w:rsidP="003C5FD5">
            <w:pPr>
              <w:keepNext/>
              <w:keepLines/>
              <w:spacing w:after="0"/>
              <w:jc w:val="center"/>
              <w:rPr>
                <w:rFonts w:ascii="Arial" w:hAnsi="Arial"/>
                <w:sz w:val="18"/>
              </w:rPr>
            </w:pPr>
            <w:r w:rsidRPr="00496EAD">
              <w:rPr>
                <w:rFonts w:ascii="Arial" w:hAnsi="Arial"/>
                <w:sz w:val="18"/>
              </w:rPr>
              <w:t>DC_n48A-n261(2A-H)</w:t>
            </w:r>
          </w:p>
          <w:p w14:paraId="6AC3743F" w14:textId="77777777" w:rsidR="003C5FD5" w:rsidRPr="00496EAD" w:rsidRDefault="003C5FD5" w:rsidP="003C5FD5">
            <w:pPr>
              <w:keepNext/>
              <w:keepLines/>
              <w:spacing w:after="0"/>
              <w:jc w:val="center"/>
              <w:rPr>
                <w:rFonts w:ascii="Arial" w:hAnsi="Arial"/>
                <w:sz w:val="18"/>
              </w:rPr>
            </w:pPr>
            <w:r w:rsidRPr="00496EAD">
              <w:rPr>
                <w:rFonts w:ascii="Arial" w:hAnsi="Arial"/>
                <w:sz w:val="18"/>
              </w:rPr>
              <w:t>DC_n48A-n261(2A-I)</w:t>
            </w:r>
          </w:p>
          <w:p w14:paraId="674F7877" w14:textId="77777777" w:rsidR="003C5FD5" w:rsidRPr="00496EAD" w:rsidRDefault="003C5FD5" w:rsidP="003C5FD5">
            <w:pPr>
              <w:keepNext/>
              <w:keepLines/>
              <w:spacing w:after="0"/>
              <w:jc w:val="center"/>
              <w:rPr>
                <w:rFonts w:ascii="Arial" w:hAnsi="Arial"/>
                <w:sz w:val="18"/>
              </w:rPr>
            </w:pPr>
            <w:r w:rsidRPr="00496EAD">
              <w:rPr>
                <w:rFonts w:ascii="Arial" w:hAnsi="Arial"/>
                <w:sz w:val="18"/>
              </w:rPr>
              <w:t>DC_n48A-n261(A-2G)</w:t>
            </w:r>
          </w:p>
          <w:p w14:paraId="6ECD566D" w14:textId="77777777" w:rsidR="003C5FD5" w:rsidRPr="00496EAD" w:rsidRDefault="003C5FD5" w:rsidP="003C5FD5">
            <w:pPr>
              <w:keepNext/>
              <w:keepLines/>
              <w:spacing w:after="0"/>
              <w:jc w:val="center"/>
              <w:rPr>
                <w:rFonts w:ascii="Arial" w:hAnsi="Arial"/>
                <w:sz w:val="18"/>
              </w:rPr>
            </w:pPr>
            <w:r w:rsidRPr="00496EAD">
              <w:rPr>
                <w:rFonts w:ascii="Arial" w:hAnsi="Arial"/>
                <w:sz w:val="18"/>
              </w:rPr>
              <w:t>DC_n48A-n261(A-G-H)</w:t>
            </w:r>
          </w:p>
          <w:p w14:paraId="567994B3" w14:textId="77777777" w:rsidR="003C5FD5" w:rsidRPr="00C67A88" w:rsidRDefault="003C5FD5" w:rsidP="003C5FD5">
            <w:pPr>
              <w:keepNext/>
              <w:keepLines/>
              <w:spacing w:after="0"/>
              <w:jc w:val="center"/>
              <w:rPr>
                <w:rFonts w:ascii="Arial" w:hAnsi="Arial"/>
                <w:sz w:val="18"/>
              </w:rPr>
            </w:pPr>
            <w:r w:rsidRPr="00496EAD">
              <w:rPr>
                <w:rFonts w:ascii="Arial" w:hAnsi="Arial"/>
                <w:sz w:val="18"/>
              </w:rPr>
              <w:t>DC_n48A-n261(A-G-I)</w:t>
            </w:r>
          </w:p>
          <w:p w14:paraId="114A6FAC"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DC_n48(2A)-n261A</w:t>
            </w:r>
          </w:p>
          <w:p w14:paraId="6FAAC863"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DC_n48(2A)-n261G</w:t>
            </w:r>
          </w:p>
          <w:p w14:paraId="05D672EF"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DC_n48(2A)-n261H</w:t>
            </w:r>
          </w:p>
          <w:p w14:paraId="0F03DCC5"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DC_n48(2A)-n261I</w:t>
            </w:r>
          </w:p>
          <w:p w14:paraId="22392FE9"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DC_n48(2A)-n261J</w:t>
            </w:r>
          </w:p>
          <w:p w14:paraId="06EFB5EB"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DC_n48(2A)-n261K</w:t>
            </w:r>
          </w:p>
          <w:p w14:paraId="3522BBA8"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DC_n48(2A)-n261L</w:t>
            </w:r>
          </w:p>
          <w:p w14:paraId="1085FA38" w14:textId="77777777" w:rsidR="003C5FD5" w:rsidRDefault="003C5FD5" w:rsidP="003C5FD5">
            <w:pPr>
              <w:keepNext/>
              <w:keepLines/>
              <w:spacing w:after="0"/>
              <w:jc w:val="center"/>
              <w:rPr>
                <w:rFonts w:ascii="Arial" w:hAnsi="Arial"/>
                <w:sz w:val="18"/>
              </w:rPr>
            </w:pPr>
            <w:r w:rsidRPr="00C67A88">
              <w:rPr>
                <w:rFonts w:ascii="Arial" w:hAnsi="Arial"/>
                <w:sz w:val="18"/>
              </w:rPr>
              <w:t>DC_n48(2A)-n261M</w:t>
            </w:r>
          </w:p>
          <w:p w14:paraId="7EDCF62E" w14:textId="77777777" w:rsidR="003C5FD5" w:rsidRPr="00496EAD" w:rsidRDefault="003C5FD5" w:rsidP="003C5FD5">
            <w:pPr>
              <w:keepNext/>
              <w:keepLines/>
              <w:spacing w:after="0"/>
              <w:jc w:val="center"/>
              <w:rPr>
                <w:rFonts w:ascii="Arial" w:hAnsi="Arial"/>
                <w:sz w:val="18"/>
              </w:rPr>
            </w:pPr>
            <w:r w:rsidRPr="00496EAD">
              <w:rPr>
                <w:rFonts w:ascii="Arial" w:hAnsi="Arial"/>
                <w:sz w:val="18"/>
              </w:rPr>
              <w:t>DC_n48(2A)-n261(2A-G)</w:t>
            </w:r>
          </w:p>
          <w:p w14:paraId="7DDD399E" w14:textId="77777777" w:rsidR="003C5FD5" w:rsidRPr="00496EAD" w:rsidRDefault="003C5FD5" w:rsidP="003C5FD5">
            <w:pPr>
              <w:keepNext/>
              <w:keepLines/>
              <w:spacing w:after="0"/>
              <w:jc w:val="center"/>
              <w:rPr>
                <w:rFonts w:ascii="Arial" w:hAnsi="Arial"/>
                <w:sz w:val="18"/>
              </w:rPr>
            </w:pPr>
            <w:r w:rsidRPr="00496EAD">
              <w:rPr>
                <w:rFonts w:ascii="Arial" w:hAnsi="Arial"/>
                <w:sz w:val="18"/>
              </w:rPr>
              <w:t>DC_n48(2A)-n261(2A-H)</w:t>
            </w:r>
          </w:p>
          <w:p w14:paraId="2AF86CCB" w14:textId="77777777" w:rsidR="003C5FD5" w:rsidRPr="00496EAD" w:rsidRDefault="003C5FD5" w:rsidP="003C5FD5">
            <w:pPr>
              <w:keepNext/>
              <w:keepLines/>
              <w:spacing w:after="0"/>
              <w:jc w:val="center"/>
              <w:rPr>
                <w:rFonts w:ascii="Arial" w:hAnsi="Arial"/>
                <w:sz w:val="18"/>
              </w:rPr>
            </w:pPr>
            <w:r w:rsidRPr="00496EAD">
              <w:rPr>
                <w:rFonts w:ascii="Arial" w:hAnsi="Arial"/>
                <w:sz w:val="18"/>
              </w:rPr>
              <w:t>DC_n48(2A)-n261(2A-I)</w:t>
            </w:r>
          </w:p>
          <w:p w14:paraId="17726E1B" w14:textId="77777777" w:rsidR="003C5FD5" w:rsidRPr="00496EAD" w:rsidRDefault="003C5FD5" w:rsidP="003C5FD5">
            <w:pPr>
              <w:keepNext/>
              <w:keepLines/>
              <w:spacing w:after="0"/>
              <w:jc w:val="center"/>
              <w:rPr>
                <w:rFonts w:ascii="Arial" w:hAnsi="Arial"/>
                <w:sz w:val="18"/>
              </w:rPr>
            </w:pPr>
            <w:r w:rsidRPr="00496EAD">
              <w:rPr>
                <w:rFonts w:ascii="Arial" w:hAnsi="Arial"/>
                <w:sz w:val="18"/>
              </w:rPr>
              <w:t>DC_n48(2A)-n261(2A)</w:t>
            </w:r>
          </w:p>
          <w:p w14:paraId="1BF6CACB" w14:textId="77777777" w:rsidR="003C5FD5" w:rsidRPr="00496EAD" w:rsidRDefault="003C5FD5" w:rsidP="003C5FD5">
            <w:pPr>
              <w:keepNext/>
              <w:keepLines/>
              <w:spacing w:after="0"/>
              <w:jc w:val="center"/>
              <w:rPr>
                <w:rFonts w:ascii="Arial" w:hAnsi="Arial"/>
                <w:sz w:val="18"/>
              </w:rPr>
            </w:pPr>
            <w:r w:rsidRPr="00496EAD">
              <w:rPr>
                <w:rFonts w:ascii="Arial" w:hAnsi="Arial"/>
                <w:sz w:val="18"/>
              </w:rPr>
              <w:t>DC_n48(2A)-n261(2G)</w:t>
            </w:r>
          </w:p>
          <w:p w14:paraId="65CE7E13" w14:textId="77777777" w:rsidR="003C5FD5" w:rsidRPr="00496EAD" w:rsidRDefault="003C5FD5" w:rsidP="003C5FD5">
            <w:pPr>
              <w:keepNext/>
              <w:keepLines/>
              <w:spacing w:after="0"/>
              <w:jc w:val="center"/>
              <w:rPr>
                <w:rFonts w:ascii="Arial" w:hAnsi="Arial"/>
                <w:sz w:val="18"/>
              </w:rPr>
            </w:pPr>
            <w:r w:rsidRPr="00496EAD">
              <w:rPr>
                <w:rFonts w:ascii="Arial" w:hAnsi="Arial"/>
                <w:sz w:val="18"/>
              </w:rPr>
              <w:t>DC_n48(2A)-n261(3A)</w:t>
            </w:r>
          </w:p>
          <w:p w14:paraId="3DC77ED0" w14:textId="77777777" w:rsidR="003C5FD5" w:rsidRPr="00496EAD" w:rsidRDefault="003C5FD5" w:rsidP="003C5FD5">
            <w:pPr>
              <w:keepNext/>
              <w:keepLines/>
              <w:spacing w:after="0"/>
              <w:jc w:val="center"/>
              <w:rPr>
                <w:rFonts w:ascii="Arial" w:hAnsi="Arial"/>
                <w:sz w:val="18"/>
              </w:rPr>
            </w:pPr>
            <w:r w:rsidRPr="00496EAD">
              <w:rPr>
                <w:rFonts w:ascii="Arial" w:hAnsi="Arial"/>
                <w:sz w:val="18"/>
              </w:rPr>
              <w:t>DC_n48(2A)-n261(A-2G)</w:t>
            </w:r>
          </w:p>
          <w:p w14:paraId="2958B839" w14:textId="77777777" w:rsidR="003C5FD5" w:rsidRPr="00496EAD" w:rsidRDefault="003C5FD5" w:rsidP="003C5FD5">
            <w:pPr>
              <w:keepNext/>
              <w:keepLines/>
              <w:spacing w:after="0"/>
              <w:jc w:val="center"/>
              <w:rPr>
                <w:rFonts w:ascii="Arial" w:hAnsi="Arial"/>
                <w:sz w:val="18"/>
              </w:rPr>
            </w:pPr>
            <w:r w:rsidRPr="00496EAD">
              <w:rPr>
                <w:rFonts w:ascii="Arial" w:hAnsi="Arial"/>
                <w:sz w:val="18"/>
              </w:rPr>
              <w:t>DC_n48(2A)-n261(A-G)</w:t>
            </w:r>
          </w:p>
          <w:p w14:paraId="4BA02132" w14:textId="77777777" w:rsidR="003C5FD5" w:rsidRPr="00496EAD" w:rsidRDefault="003C5FD5" w:rsidP="003C5FD5">
            <w:pPr>
              <w:keepNext/>
              <w:keepLines/>
              <w:spacing w:after="0"/>
              <w:jc w:val="center"/>
              <w:rPr>
                <w:rFonts w:ascii="Arial" w:hAnsi="Arial"/>
                <w:sz w:val="18"/>
              </w:rPr>
            </w:pPr>
            <w:r w:rsidRPr="00496EAD">
              <w:rPr>
                <w:rFonts w:ascii="Arial" w:hAnsi="Arial"/>
                <w:sz w:val="18"/>
              </w:rPr>
              <w:t>DC_n48(2A)-n261(A-H)</w:t>
            </w:r>
          </w:p>
          <w:p w14:paraId="592667BC" w14:textId="77777777" w:rsidR="003C5FD5" w:rsidRPr="00C67A88" w:rsidRDefault="003C5FD5" w:rsidP="003C5FD5">
            <w:pPr>
              <w:keepNext/>
              <w:keepLines/>
              <w:spacing w:after="0"/>
              <w:jc w:val="center"/>
              <w:rPr>
                <w:rFonts w:ascii="Arial" w:hAnsi="Arial"/>
                <w:sz w:val="18"/>
              </w:rPr>
            </w:pPr>
            <w:r w:rsidRPr="00496EAD">
              <w:rPr>
                <w:rFonts w:ascii="Arial" w:hAnsi="Arial"/>
                <w:sz w:val="18"/>
              </w:rPr>
              <w:t>DC_n48(2A)-n261(A-I)</w:t>
            </w:r>
          </w:p>
          <w:p w14:paraId="316678B4" w14:textId="77777777" w:rsidR="003C5FD5" w:rsidRPr="00C67A88" w:rsidRDefault="003C5FD5" w:rsidP="003C5FD5">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DC_n48(2A)-n261(G-H)</w:t>
            </w:r>
          </w:p>
          <w:p w14:paraId="43317053" w14:textId="77777777" w:rsidR="003C5FD5" w:rsidRPr="00C67A88" w:rsidRDefault="003C5FD5" w:rsidP="003C5FD5">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DC_n48(2A)-n261(2H)</w:t>
            </w:r>
          </w:p>
          <w:p w14:paraId="5AAEFF4F" w14:textId="77777777" w:rsidR="003C5FD5" w:rsidRPr="00C67A88" w:rsidRDefault="003C5FD5" w:rsidP="003C5FD5">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DC_n48(2A)-n261(G-I)</w:t>
            </w:r>
          </w:p>
          <w:p w14:paraId="06856DC4" w14:textId="77777777" w:rsidR="003C5FD5" w:rsidRPr="00C67A88" w:rsidRDefault="003C5FD5" w:rsidP="003C5FD5">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DC_n48(2A)-n261(A-G-H)</w:t>
            </w:r>
          </w:p>
          <w:p w14:paraId="47D0B98A" w14:textId="77777777" w:rsidR="003C5FD5" w:rsidRPr="00C67A88" w:rsidRDefault="003C5FD5" w:rsidP="003C5FD5">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DC_n48(2A)-n261(H-I)</w:t>
            </w:r>
          </w:p>
          <w:p w14:paraId="2D6ACBF5" w14:textId="77777777" w:rsidR="003C5FD5" w:rsidRPr="00C67A88" w:rsidRDefault="003C5FD5" w:rsidP="003C5FD5">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DC_n48(2A)-n261(A-G-I)</w:t>
            </w:r>
          </w:p>
          <w:p w14:paraId="751F5443" w14:textId="77777777" w:rsidR="003C5FD5" w:rsidRPr="00F52395" w:rsidRDefault="003C5FD5" w:rsidP="003C5FD5">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DC_n48B-n261(G-H)</w:t>
            </w:r>
          </w:p>
          <w:p w14:paraId="4DF07B83" w14:textId="77777777" w:rsidR="003C5FD5" w:rsidRPr="00F52395" w:rsidRDefault="003C5FD5" w:rsidP="003C5FD5">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DC_n48B-n261(2H)</w:t>
            </w:r>
          </w:p>
          <w:p w14:paraId="1DBF1D18" w14:textId="77777777" w:rsidR="003C5FD5" w:rsidRPr="00C67A88" w:rsidRDefault="003C5FD5" w:rsidP="003C5FD5">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DC_n48B-n261(G-I)</w:t>
            </w:r>
          </w:p>
          <w:p w14:paraId="47CBE6A7" w14:textId="77777777" w:rsidR="003C5FD5" w:rsidRPr="00C67A88" w:rsidRDefault="003C5FD5" w:rsidP="003C5FD5">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DC_n48B-n261(A-G-H)</w:t>
            </w:r>
          </w:p>
          <w:p w14:paraId="745C72B3" w14:textId="77777777" w:rsidR="003C5FD5" w:rsidRPr="00C67A88" w:rsidRDefault="003C5FD5" w:rsidP="003C5FD5">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DC_n48B-n261(H-I)</w:t>
            </w:r>
          </w:p>
          <w:p w14:paraId="19A93BA9" w14:textId="77777777" w:rsidR="003C5FD5" w:rsidRDefault="003C5FD5" w:rsidP="003C5FD5">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DC_n48B-n261(A-G-I)</w:t>
            </w:r>
          </w:p>
          <w:p w14:paraId="0C6274F9" w14:textId="77777777" w:rsidR="003C5FD5" w:rsidRPr="00496EAD" w:rsidRDefault="003C5FD5" w:rsidP="003C5FD5">
            <w:pPr>
              <w:keepNext/>
              <w:keepLines/>
              <w:spacing w:after="0"/>
              <w:jc w:val="center"/>
              <w:rPr>
                <w:rFonts w:ascii="Arial" w:hAnsi="Arial"/>
              </w:rPr>
            </w:pPr>
            <w:r w:rsidRPr="00496EAD">
              <w:rPr>
                <w:rFonts w:ascii="Arial" w:hAnsi="Arial"/>
              </w:rPr>
              <w:t>DC_n48B-n261(2A-G)</w:t>
            </w:r>
          </w:p>
          <w:p w14:paraId="382E3F3C" w14:textId="77777777" w:rsidR="003C5FD5" w:rsidRPr="00496EAD" w:rsidRDefault="003C5FD5" w:rsidP="003C5FD5">
            <w:pPr>
              <w:keepNext/>
              <w:keepLines/>
              <w:spacing w:after="0"/>
              <w:jc w:val="center"/>
              <w:rPr>
                <w:rFonts w:ascii="Arial" w:hAnsi="Arial"/>
              </w:rPr>
            </w:pPr>
            <w:r w:rsidRPr="00496EAD">
              <w:rPr>
                <w:rFonts w:ascii="Arial" w:hAnsi="Arial"/>
              </w:rPr>
              <w:t>DC_n48B-n261(2A-H)</w:t>
            </w:r>
          </w:p>
          <w:p w14:paraId="613CC546" w14:textId="77777777" w:rsidR="003C5FD5" w:rsidRPr="00496EAD" w:rsidRDefault="003C5FD5" w:rsidP="003C5FD5">
            <w:pPr>
              <w:keepNext/>
              <w:keepLines/>
              <w:spacing w:after="0"/>
              <w:jc w:val="center"/>
              <w:rPr>
                <w:rFonts w:ascii="Arial" w:hAnsi="Arial"/>
              </w:rPr>
            </w:pPr>
            <w:r w:rsidRPr="00496EAD">
              <w:rPr>
                <w:rFonts w:ascii="Arial" w:hAnsi="Arial"/>
              </w:rPr>
              <w:t>DC_n48B-n261(2A-I)</w:t>
            </w:r>
          </w:p>
          <w:p w14:paraId="7368FE85" w14:textId="77777777" w:rsidR="003C5FD5" w:rsidRPr="00496EAD" w:rsidRDefault="003C5FD5" w:rsidP="003C5FD5">
            <w:pPr>
              <w:keepNext/>
              <w:keepLines/>
              <w:spacing w:after="0"/>
              <w:jc w:val="center"/>
              <w:rPr>
                <w:rFonts w:ascii="Arial" w:hAnsi="Arial"/>
              </w:rPr>
            </w:pPr>
            <w:r w:rsidRPr="00496EAD">
              <w:rPr>
                <w:rFonts w:ascii="Arial" w:hAnsi="Arial"/>
              </w:rPr>
              <w:t>DC_n48B-n261(2A)</w:t>
            </w:r>
          </w:p>
          <w:p w14:paraId="1DF92A55" w14:textId="77777777" w:rsidR="003C5FD5" w:rsidRPr="00496EAD" w:rsidRDefault="003C5FD5" w:rsidP="003C5FD5">
            <w:pPr>
              <w:keepNext/>
              <w:keepLines/>
              <w:spacing w:after="0"/>
              <w:jc w:val="center"/>
              <w:rPr>
                <w:rFonts w:ascii="Arial" w:hAnsi="Arial"/>
              </w:rPr>
            </w:pPr>
            <w:r w:rsidRPr="00496EAD">
              <w:rPr>
                <w:rFonts w:ascii="Arial" w:hAnsi="Arial"/>
              </w:rPr>
              <w:t>DC_n48B-n261(2G)</w:t>
            </w:r>
          </w:p>
          <w:p w14:paraId="7AD9B5A6" w14:textId="77777777" w:rsidR="003C5FD5" w:rsidRPr="00496EAD" w:rsidRDefault="003C5FD5" w:rsidP="003C5FD5">
            <w:pPr>
              <w:keepNext/>
              <w:keepLines/>
              <w:spacing w:after="0"/>
              <w:jc w:val="center"/>
              <w:rPr>
                <w:rFonts w:ascii="Arial" w:hAnsi="Arial"/>
              </w:rPr>
            </w:pPr>
            <w:r w:rsidRPr="00496EAD">
              <w:rPr>
                <w:rFonts w:ascii="Arial" w:hAnsi="Arial"/>
              </w:rPr>
              <w:t>DC_n48B-n261(3A)</w:t>
            </w:r>
          </w:p>
          <w:p w14:paraId="0D1A990B" w14:textId="77777777" w:rsidR="003C5FD5" w:rsidRPr="00496EAD" w:rsidRDefault="003C5FD5" w:rsidP="003C5FD5">
            <w:pPr>
              <w:keepNext/>
              <w:keepLines/>
              <w:spacing w:after="0"/>
              <w:jc w:val="center"/>
              <w:rPr>
                <w:rFonts w:ascii="Arial" w:hAnsi="Arial"/>
              </w:rPr>
            </w:pPr>
            <w:r w:rsidRPr="00496EAD">
              <w:rPr>
                <w:rFonts w:ascii="Arial" w:hAnsi="Arial"/>
              </w:rPr>
              <w:t>DC_n48B-n261(A-2G)</w:t>
            </w:r>
          </w:p>
          <w:p w14:paraId="506DF8A9" w14:textId="77777777" w:rsidR="003C5FD5" w:rsidRPr="00496EAD" w:rsidRDefault="003C5FD5" w:rsidP="003C5FD5">
            <w:pPr>
              <w:keepNext/>
              <w:keepLines/>
              <w:spacing w:after="0"/>
              <w:jc w:val="center"/>
              <w:rPr>
                <w:rFonts w:ascii="Arial" w:hAnsi="Arial"/>
              </w:rPr>
            </w:pPr>
            <w:r w:rsidRPr="00496EAD">
              <w:rPr>
                <w:rFonts w:ascii="Arial" w:hAnsi="Arial"/>
              </w:rPr>
              <w:t>DC_n48B-n261(A-G)</w:t>
            </w:r>
          </w:p>
          <w:p w14:paraId="25E9580B" w14:textId="77777777" w:rsidR="003C5FD5" w:rsidRPr="00496EAD" w:rsidRDefault="003C5FD5" w:rsidP="003C5FD5">
            <w:pPr>
              <w:keepNext/>
              <w:keepLines/>
              <w:spacing w:after="0"/>
              <w:jc w:val="center"/>
              <w:rPr>
                <w:rFonts w:ascii="Arial" w:hAnsi="Arial"/>
              </w:rPr>
            </w:pPr>
            <w:r w:rsidRPr="00496EAD">
              <w:rPr>
                <w:rFonts w:ascii="Arial" w:hAnsi="Arial"/>
              </w:rPr>
              <w:t>DC_n48B-n261(A-H)</w:t>
            </w:r>
          </w:p>
          <w:p w14:paraId="03E36003" w14:textId="77777777" w:rsidR="003C5FD5" w:rsidRPr="00C67A88" w:rsidRDefault="003C5FD5" w:rsidP="003C5FD5">
            <w:pPr>
              <w:keepNext/>
              <w:keepLines/>
              <w:spacing w:after="0"/>
              <w:jc w:val="center"/>
              <w:rPr>
                <w:rFonts w:ascii="Arial" w:hAnsi="Arial"/>
              </w:rPr>
            </w:pPr>
            <w:r w:rsidRPr="00496EAD">
              <w:rPr>
                <w:rFonts w:ascii="Arial" w:hAnsi="Arial"/>
              </w:rPr>
              <w:t>DC_n48B-n261(A-I)</w:t>
            </w:r>
          </w:p>
          <w:p w14:paraId="44E7078A"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DC_n48(A-B)-n261A</w:t>
            </w:r>
          </w:p>
          <w:p w14:paraId="6E1918AA"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DC_n48(A-B)-n261G</w:t>
            </w:r>
          </w:p>
          <w:p w14:paraId="53D4224D"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DC_n48(A-B)-n261H</w:t>
            </w:r>
          </w:p>
          <w:p w14:paraId="0C34B739"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DC_n48(A-B)-n261I</w:t>
            </w:r>
          </w:p>
          <w:p w14:paraId="5D65B19D"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DC_n48(A-B)-n261J</w:t>
            </w:r>
          </w:p>
          <w:p w14:paraId="215BBECF"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DC_n48(A-B)-n261K</w:t>
            </w:r>
          </w:p>
          <w:p w14:paraId="57B3DED1"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DC_n48(A-B)-n261L</w:t>
            </w:r>
          </w:p>
          <w:p w14:paraId="2A77ED0A"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rPr>
              <w:t>DC_n48(A-B)-n261M</w:t>
            </w:r>
          </w:p>
        </w:tc>
        <w:tc>
          <w:tcPr>
            <w:tcW w:w="4253" w:type="dxa"/>
            <w:vAlign w:val="center"/>
          </w:tcPr>
          <w:p w14:paraId="55CD6ECD"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DC_n48A-n261A</w:t>
            </w:r>
          </w:p>
          <w:p w14:paraId="452083F7"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DC_n48A-n261G</w:t>
            </w:r>
          </w:p>
          <w:p w14:paraId="0B737E3D"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DC_n48A-n261H</w:t>
            </w:r>
          </w:p>
          <w:p w14:paraId="68BEA607"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rPr>
              <w:t>DC_n48A-n261I</w:t>
            </w:r>
          </w:p>
        </w:tc>
      </w:tr>
      <w:tr w:rsidR="003C5FD5" w:rsidRPr="00C67A88" w14:paraId="1EA8FC05" w14:textId="77777777" w:rsidTr="00BD6361">
        <w:tblPrEx>
          <w:tblLook w:val="04A0" w:firstRow="1" w:lastRow="0" w:firstColumn="1" w:lastColumn="0" w:noHBand="0" w:noVBand="1"/>
        </w:tblPrEx>
        <w:trPr>
          <w:trHeight w:val="187"/>
          <w:jc w:val="center"/>
        </w:trPr>
        <w:tc>
          <w:tcPr>
            <w:tcW w:w="3827" w:type="dxa"/>
          </w:tcPr>
          <w:p w14:paraId="584AFC9B"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DC_n66A-n258A</w:t>
            </w:r>
          </w:p>
          <w:p w14:paraId="4FC9BE91"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lastRenderedPageBreak/>
              <w:t>DC_n66A-n258G</w:t>
            </w:r>
          </w:p>
          <w:p w14:paraId="09A0AEF9"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DC_n66A-n258H</w:t>
            </w:r>
          </w:p>
        </w:tc>
        <w:tc>
          <w:tcPr>
            <w:tcW w:w="4253" w:type="dxa"/>
          </w:tcPr>
          <w:p w14:paraId="74654851" w14:textId="77777777" w:rsidR="003C5FD5" w:rsidRPr="00C67A88" w:rsidRDefault="003C5FD5" w:rsidP="003C5FD5">
            <w:pPr>
              <w:spacing w:after="0"/>
              <w:jc w:val="center"/>
              <w:rPr>
                <w:rFonts w:ascii="Arial" w:hAnsi="Arial" w:cs="Arial"/>
                <w:color w:val="000000"/>
                <w:sz w:val="18"/>
                <w:szCs w:val="18"/>
              </w:rPr>
            </w:pPr>
            <w:r w:rsidRPr="00C67A88">
              <w:rPr>
                <w:rFonts w:ascii="Arial" w:hAnsi="Arial" w:cs="Arial"/>
                <w:color w:val="000000"/>
                <w:sz w:val="18"/>
                <w:szCs w:val="18"/>
              </w:rPr>
              <w:lastRenderedPageBreak/>
              <w:t>DC_n66A-n258A</w:t>
            </w:r>
          </w:p>
          <w:p w14:paraId="6C943EAA" w14:textId="77777777" w:rsidR="003C5FD5" w:rsidRPr="00C67A88" w:rsidRDefault="003C5FD5" w:rsidP="003C5FD5">
            <w:pPr>
              <w:spacing w:after="0"/>
              <w:jc w:val="center"/>
              <w:rPr>
                <w:rFonts w:ascii="Arial" w:hAnsi="Arial" w:cs="Arial"/>
                <w:color w:val="000000"/>
                <w:sz w:val="18"/>
                <w:szCs w:val="18"/>
              </w:rPr>
            </w:pPr>
            <w:r w:rsidRPr="00C67A88">
              <w:rPr>
                <w:rFonts w:ascii="Arial" w:hAnsi="Arial" w:cs="Arial"/>
                <w:color w:val="000000"/>
                <w:sz w:val="18"/>
                <w:szCs w:val="18"/>
              </w:rPr>
              <w:lastRenderedPageBreak/>
              <w:t>DC_n66A-n258G</w:t>
            </w:r>
          </w:p>
          <w:p w14:paraId="0E34E7B0"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3C5FD5" w:rsidRPr="00C67A88" w14:paraId="55BB3911" w14:textId="77777777" w:rsidTr="00BD6361">
        <w:trPr>
          <w:trHeight w:val="187"/>
          <w:jc w:val="center"/>
        </w:trPr>
        <w:tc>
          <w:tcPr>
            <w:tcW w:w="3827" w:type="dxa"/>
          </w:tcPr>
          <w:p w14:paraId="53D8FE51"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lastRenderedPageBreak/>
              <w:t>DC_n66A-n258(2A)</w:t>
            </w:r>
          </w:p>
          <w:p w14:paraId="46A15399"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DC_n66A-n258(3A)</w:t>
            </w:r>
          </w:p>
          <w:p w14:paraId="3610FD2F"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DC_n66A-n258(4A)</w:t>
            </w:r>
          </w:p>
          <w:p w14:paraId="44CDBD6E"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DC_n66A-n258(5A)</w:t>
            </w:r>
          </w:p>
          <w:p w14:paraId="23E8F822"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DC_n66A-n258(2G)</w:t>
            </w:r>
          </w:p>
          <w:p w14:paraId="3B83FBA8"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DC_n66A-n258(A-G)</w:t>
            </w:r>
          </w:p>
          <w:p w14:paraId="515A2490"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DC_n66A-n258(A-H)</w:t>
            </w:r>
          </w:p>
          <w:p w14:paraId="0A397B90"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DC_n66A-n258(G-H)</w:t>
            </w:r>
          </w:p>
        </w:tc>
        <w:tc>
          <w:tcPr>
            <w:tcW w:w="4253" w:type="dxa"/>
          </w:tcPr>
          <w:p w14:paraId="5A45EF38"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DC_n66A-n258A</w:t>
            </w:r>
          </w:p>
          <w:p w14:paraId="47F7221E"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DC_n66A-n258G</w:t>
            </w:r>
          </w:p>
          <w:p w14:paraId="6EE4AC84"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3C5FD5" w:rsidRPr="00C67A88" w14:paraId="7136BFB4" w14:textId="77777777" w:rsidTr="00BD6361">
        <w:trPr>
          <w:trHeight w:val="187"/>
          <w:jc w:val="center"/>
        </w:trPr>
        <w:tc>
          <w:tcPr>
            <w:tcW w:w="3827" w:type="dxa"/>
          </w:tcPr>
          <w:p w14:paraId="0A89176C"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DC_n66A-n260A</w:t>
            </w:r>
          </w:p>
          <w:p w14:paraId="48544055"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DC_n66A-n260G</w:t>
            </w:r>
          </w:p>
          <w:p w14:paraId="6334DC43"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DC_n66A-n260H</w:t>
            </w:r>
          </w:p>
          <w:p w14:paraId="7DF2D8F1"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DC_n66A-n260I</w:t>
            </w:r>
          </w:p>
          <w:p w14:paraId="68799740"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DC_n66A-n260J</w:t>
            </w:r>
          </w:p>
          <w:p w14:paraId="1BAC5C47"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DC_n66A-n260K</w:t>
            </w:r>
          </w:p>
          <w:p w14:paraId="3E5CC418"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DC_n66A-n260L</w:t>
            </w:r>
          </w:p>
          <w:p w14:paraId="07DB9E52"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cs="Arial"/>
                <w:sz w:val="18"/>
                <w:szCs w:val="18"/>
              </w:rPr>
              <w:t>DC_n66A-n260M</w:t>
            </w:r>
          </w:p>
        </w:tc>
        <w:tc>
          <w:tcPr>
            <w:tcW w:w="4253" w:type="dxa"/>
          </w:tcPr>
          <w:p w14:paraId="0F555BDA"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DC_n66A-n260A</w:t>
            </w:r>
          </w:p>
          <w:p w14:paraId="58B1662D"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DC_n66A-n260G</w:t>
            </w:r>
          </w:p>
          <w:p w14:paraId="28A9BE17"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DC_n66A-n260H</w:t>
            </w:r>
          </w:p>
          <w:p w14:paraId="12EE47DC"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DC_n66A-n260I</w:t>
            </w:r>
          </w:p>
          <w:p w14:paraId="5A476BAE"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DC_n66A-n260J</w:t>
            </w:r>
          </w:p>
          <w:p w14:paraId="00FAEB39"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DC_n66A-n260K</w:t>
            </w:r>
          </w:p>
          <w:p w14:paraId="351EAA99"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DC_n66A-n260L</w:t>
            </w:r>
          </w:p>
          <w:p w14:paraId="74836E98"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cs="Arial"/>
                <w:sz w:val="18"/>
                <w:szCs w:val="18"/>
              </w:rPr>
              <w:t>DC_n66A-n260M</w:t>
            </w:r>
          </w:p>
        </w:tc>
      </w:tr>
      <w:tr w:rsidR="003C5FD5" w:rsidRPr="00C67A88" w14:paraId="30989BE6" w14:textId="77777777" w:rsidTr="00BD6361">
        <w:trPr>
          <w:trHeight w:val="187"/>
          <w:jc w:val="center"/>
        </w:trPr>
        <w:tc>
          <w:tcPr>
            <w:tcW w:w="3827" w:type="dxa"/>
          </w:tcPr>
          <w:p w14:paraId="5C6555FF"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DC_n66A-n260(2A)</w:t>
            </w:r>
          </w:p>
          <w:p w14:paraId="36A11059"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DC_n66A-n260(3A)</w:t>
            </w:r>
          </w:p>
          <w:p w14:paraId="5BFCF1B5"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DC_n66A-n260(4A)</w:t>
            </w:r>
          </w:p>
          <w:p w14:paraId="11D1A29F"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DC_n66A-n260(5A)</w:t>
            </w:r>
          </w:p>
          <w:p w14:paraId="32585686"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DC_n66A-n260(6A)</w:t>
            </w:r>
          </w:p>
          <w:p w14:paraId="01FC2554"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DC_n66A-n260(7A)</w:t>
            </w:r>
          </w:p>
          <w:p w14:paraId="4130C867"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DC_n66A-n260(8A)</w:t>
            </w:r>
          </w:p>
          <w:p w14:paraId="0784FCCD"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DC_n66(2A)-n260A</w:t>
            </w:r>
          </w:p>
          <w:p w14:paraId="13E305BD"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DC_n66(2A)-n260G</w:t>
            </w:r>
          </w:p>
          <w:p w14:paraId="075FDF28"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DC_n66(2A)-n260H</w:t>
            </w:r>
          </w:p>
          <w:p w14:paraId="0400BD8E"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DC_n66(2A)-n260I</w:t>
            </w:r>
          </w:p>
          <w:p w14:paraId="2B7490A8"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DC_n66(2A)-n260J</w:t>
            </w:r>
          </w:p>
          <w:p w14:paraId="31DE4CFB"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DC_n66(2A)-n260K</w:t>
            </w:r>
          </w:p>
          <w:p w14:paraId="383C0BC1"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DC_n66(2A)-n260L</w:t>
            </w:r>
          </w:p>
          <w:p w14:paraId="729BCB65"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DC_n66(2A)-n260M</w:t>
            </w:r>
          </w:p>
        </w:tc>
        <w:tc>
          <w:tcPr>
            <w:tcW w:w="4253" w:type="dxa"/>
          </w:tcPr>
          <w:p w14:paraId="5DD6CB30"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DC_n66A-n260A</w:t>
            </w:r>
          </w:p>
          <w:p w14:paraId="143DE70D"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DC_n66A-n260G</w:t>
            </w:r>
          </w:p>
          <w:p w14:paraId="25D5A5CE"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DC_n66A-n260H</w:t>
            </w:r>
          </w:p>
          <w:p w14:paraId="10469FA3"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DC_n66A-n260I</w:t>
            </w:r>
          </w:p>
          <w:p w14:paraId="0066F4DA"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DC_n66A-n260J</w:t>
            </w:r>
          </w:p>
          <w:p w14:paraId="08CC115C"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DC_n66A-n260K</w:t>
            </w:r>
          </w:p>
          <w:p w14:paraId="17C2B8D0"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DC_n66A-n260L</w:t>
            </w:r>
          </w:p>
          <w:p w14:paraId="2438C2DF"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DC_n66A-n260M</w:t>
            </w:r>
          </w:p>
        </w:tc>
      </w:tr>
      <w:tr w:rsidR="003C5FD5" w:rsidRPr="00C67A88" w14:paraId="035E6527" w14:textId="77777777" w:rsidTr="00BD6361">
        <w:trPr>
          <w:trHeight w:val="187"/>
          <w:jc w:val="center"/>
        </w:trPr>
        <w:tc>
          <w:tcPr>
            <w:tcW w:w="3827" w:type="dxa"/>
          </w:tcPr>
          <w:p w14:paraId="69A18F32"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DC_n66A-n261A</w:t>
            </w:r>
          </w:p>
          <w:p w14:paraId="75FF620A"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DC_n66A-n261G</w:t>
            </w:r>
          </w:p>
          <w:p w14:paraId="61611F4E"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DC_n66A-n261H</w:t>
            </w:r>
          </w:p>
          <w:p w14:paraId="65FACEF9"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DC_n66A-n261I</w:t>
            </w:r>
          </w:p>
          <w:p w14:paraId="61E305EA"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DC_n66A-n261J</w:t>
            </w:r>
          </w:p>
          <w:p w14:paraId="5D66CB95"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DC_n66A-n261K</w:t>
            </w:r>
          </w:p>
          <w:p w14:paraId="4B9CEA58"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DC_n66A-n261L</w:t>
            </w:r>
          </w:p>
          <w:p w14:paraId="5DD71C4A"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DC_n66A-n261M</w:t>
            </w:r>
          </w:p>
          <w:p w14:paraId="2065396C" w14:textId="77777777" w:rsidR="003C5FD5" w:rsidRPr="00C67A88" w:rsidRDefault="003C5FD5" w:rsidP="003C5FD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DC_n66A-n261O</w:t>
            </w:r>
          </w:p>
          <w:p w14:paraId="6658A558" w14:textId="77777777" w:rsidR="003C5FD5" w:rsidRPr="00C67A88" w:rsidRDefault="003C5FD5" w:rsidP="003C5FD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DC_n66A-n261P</w:t>
            </w:r>
          </w:p>
          <w:p w14:paraId="71CC1B40" w14:textId="77777777" w:rsidR="003C5FD5" w:rsidRPr="00C67A88" w:rsidRDefault="003C5FD5" w:rsidP="003C5FD5">
            <w:pPr>
              <w:keepNext/>
              <w:keepLines/>
              <w:spacing w:after="0"/>
              <w:jc w:val="center"/>
              <w:rPr>
                <w:rFonts w:ascii="Arial" w:hAnsi="Arial" w:cs="Arial"/>
                <w:sz w:val="18"/>
              </w:rPr>
            </w:pPr>
            <w:r w:rsidRPr="00C67A88">
              <w:rPr>
                <w:rFonts w:ascii="Arial" w:hAnsi="Arial" w:cs="Arial"/>
                <w:sz w:val="18"/>
                <w:szCs w:val="18"/>
                <w:lang w:eastAsia="zh-CN"/>
              </w:rPr>
              <w:t>DC_n66A-n261Q</w:t>
            </w:r>
          </w:p>
        </w:tc>
        <w:tc>
          <w:tcPr>
            <w:tcW w:w="4253" w:type="dxa"/>
          </w:tcPr>
          <w:p w14:paraId="3E3E50E0"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DC_n66A-n261A</w:t>
            </w:r>
          </w:p>
          <w:p w14:paraId="77B16721"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DC_n66A_n261G</w:t>
            </w:r>
          </w:p>
          <w:p w14:paraId="6BCE614F"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DC_n66A_n261H</w:t>
            </w:r>
          </w:p>
          <w:p w14:paraId="67780B82" w14:textId="77777777" w:rsidR="003C5FD5" w:rsidRPr="00C67A88" w:rsidRDefault="003C5FD5" w:rsidP="003C5FD5">
            <w:pPr>
              <w:keepNext/>
              <w:keepLines/>
              <w:spacing w:after="0"/>
              <w:jc w:val="center"/>
              <w:rPr>
                <w:rFonts w:ascii="Arial" w:hAnsi="Arial" w:cs="Arial"/>
                <w:sz w:val="18"/>
              </w:rPr>
            </w:pPr>
            <w:r w:rsidRPr="00C67A88">
              <w:rPr>
                <w:rFonts w:ascii="Arial" w:hAnsi="Arial" w:cs="Arial"/>
                <w:sz w:val="18"/>
                <w:szCs w:val="18"/>
              </w:rPr>
              <w:t>DC_n66A_n261I</w:t>
            </w:r>
          </w:p>
        </w:tc>
      </w:tr>
      <w:tr w:rsidR="003C5FD5" w:rsidRPr="00C67A88" w14:paraId="092E7F08" w14:textId="77777777" w:rsidTr="00BD6361">
        <w:trPr>
          <w:trHeight w:val="187"/>
          <w:jc w:val="center"/>
        </w:trPr>
        <w:tc>
          <w:tcPr>
            <w:tcW w:w="3827" w:type="dxa"/>
          </w:tcPr>
          <w:p w14:paraId="575B445C"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DC_n66A-n261(2A)</w:t>
            </w:r>
          </w:p>
          <w:p w14:paraId="635A6A4A"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DC_n66A-n261(3A)</w:t>
            </w:r>
          </w:p>
          <w:p w14:paraId="1EAC962A"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DC_n66A-n261(4A)</w:t>
            </w:r>
          </w:p>
          <w:p w14:paraId="5E0997B5"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DC_n66A-n261(2G)</w:t>
            </w:r>
          </w:p>
          <w:p w14:paraId="310DDB6A"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DC_n66A-n261(2H)</w:t>
            </w:r>
          </w:p>
          <w:p w14:paraId="7BA7311E"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DC_n66A-n261(2I)</w:t>
            </w:r>
          </w:p>
          <w:p w14:paraId="58145444"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DC_n66A-n261(A-G)</w:t>
            </w:r>
          </w:p>
          <w:p w14:paraId="1EF1A506"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DC_n66A-n261(A-H)</w:t>
            </w:r>
          </w:p>
          <w:p w14:paraId="3754955F"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DC_n66A-n261(A-I)</w:t>
            </w:r>
          </w:p>
          <w:p w14:paraId="42F32E36"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DC_n66A-n261(A-J)</w:t>
            </w:r>
          </w:p>
          <w:p w14:paraId="06409926"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DC_n66A-n261(A-K)</w:t>
            </w:r>
          </w:p>
          <w:p w14:paraId="773FFDE0"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DC_n66A-n261(A-L)</w:t>
            </w:r>
          </w:p>
          <w:p w14:paraId="6CFB679E"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DC_n66A-n261(G-H)</w:t>
            </w:r>
          </w:p>
          <w:p w14:paraId="03C31250"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DC_n66A-n261(H-I)</w:t>
            </w:r>
          </w:p>
          <w:p w14:paraId="6DA2288E"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DC_n66A-n261(G-I)</w:t>
            </w:r>
          </w:p>
          <w:p w14:paraId="00FAB0D9"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DC_n66A-n261(A-G-H)</w:t>
            </w:r>
          </w:p>
          <w:p w14:paraId="2C5F1F9E"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DC_n66A-n261(A-G-I)</w:t>
            </w:r>
          </w:p>
          <w:p w14:paraId="584CBF5F"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DC_n66A-n261(2A-H)</w:t>
            </w:r>
          </w:p>
          <w:p w14:paraId="13569617"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DC_n66A-n261(2A-G)</w:t>
            </w:r>
          </w:p>
          <w:p w14:paraId="7BC8A1CE"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DC_n66A-n261(2A-I)</w:t>
            </w:r>
          </w:p>
          <w:p w14:paraId="5AF4578B"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DC_n66A-n261(A-2G)</w:t>
            </w:r>
          </w:p>
        </w:tc>
        <w:tc>
          <w:tcPr>
            <w:tcW w:w="4253" w:type="dxa"/>
          </w:tcPr>
          <w:p w14:paraId="6ACF4523"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DC_n66A-n261A</w:t>
            </w:r>
          </w:p>
          <w:p w14:paraId="2C9C4128"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DC_n66A-n261G</w:t>
            </w:r>
          </w:p>
          <w:p w14:paraId="017C75AD"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DC_n66A-n261H</w:t>
            </w:r>
          </w:p>
          <w:p w14:paraId="1EBB0EAB"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DC_n66A-n261I</w:t>
            </w:r>
          </w:p>
        </w:tc>
      </w:tr>
      <w:tr w:rsidR="003C5FD5" w:rsidRPr="00C67A88" w14:paraId="27C9B447" w14:textId="77777777" w:rsidTr="00BD6361">
        <w:trPr>
          <w:trHeight w:val="187"/>
          <w:jc w:val="center"/>
        </w:trPr>
        <w:tc>
          <w:tcPr>
            <w:tcW w:w="3827" w:type="dxa"/>
          </w:tcPr>
          <w:p w14:paraId="57CC0AC4" w14:textId="77777777" w:rsidR="003C5FD5" w:rsidRPr="00C67A88" w:rsidRDefault="003C5FD5" w:rsidP="003C5FD5">
            <w:pPr>
              <w:keepNext/>
              <w:keepLines/>
              <w:spacing w:after="0"/>
              <w:jc w:val="center"/>
              <w:rPr>
                <w:rFonts w:ascii="Arial" w:hAnsi="Arial"/>
                <w:sz w:val="18"/>
                <w:lang w:eastAsia="fi-FI"/>
              </w:rPr>
            </w:pPr>
            <w:r w:rsidRPr="00C67A88">
              <w:rPr>
                <w:rFonts w:ascii="Arial" w:hAnsi="Arial"/>
                <w:sz w:val="18"/>
                <w:lang w:eastAsia="zh-CN"/>
              </w:rPr>
              <w:lastRenderedPageBreak/>
              <w:t>DC</w:t>
            </w:r>
            <w:r w:rsidRPr="00C67A88">
              <w:rPr>
                <w:rFonts w:ascii="Arial" w:hAnsi="Arial"/>
                <w:sz w:val="18"/>
              </w:rPr>
              <w:t>_n77A-n257A</w:t>
            </w:r>
            <w:r w:rsidRPr="00C67A88">
              <w:rPr>
                <w:rFonts w:ascii="Arial" w:hAnsi="Arial"/>
                <w:sz w:val="18"/>
                <w:vertAlign w:val="superscript"/>
                <w:lang w:eastAsia="ja-JP"/>
              </w:rPr>
              <w:t>1</w:t>
            </w:r>
          </w:p>
          <w:p w14:paraId="49C5F3E1" w14:textId="77777777" w:rsidR="003C5FD5" w:rsidRPr="00C67A88" w:rsidRDefault="003C5FD5" w:rsidP="003C5FD5">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D</w:t>
            </w:r>
            <w:r w:rsidRPr="00C67A88">
              <w:rPr>
                <w:rFonts w:ascii="Arial" w:hAnsi="Arial"/>
                <w:sz w:val="18"/>
                <w:vertAlign w:val="superscript"/>
                <w:lang w:eastAsia="ja-JP"/>
              </w:rPr>
              <w:t>1</w:t>
            </w:r>
          </w:p>
          <w:p w14:paraId="4A29EBD5" w14:textId="77777777" w:rsidR="003C5FD5" w:rsidRPr="00C67A88" w:rsidRDefault="003C5FD5" w:rsidP="003C5FD5">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E</w:t>
            </w:r>
            <w:r w:rsidRPr="00C67A88">
              <w:rPr>
                <w:rFonts w:ascii="Arial" w:hAnsi="Arial"/>
                <w:sz w:val="18"/>
                <w:vertAlign w:val="superscript"/>
                <w:lang w:eastAsia="ja-JP"/>
              </w:rPr>
              <w:t>1</w:t>
            </w:r>
          </w:p>
          <w:p w14:paraId="45493633" w14:textId="77777777" w:rsidR="003C5FD5" w:rsidRPr="00C67A88" w:rsidRDefault="003C5FD5" w:rsidP="003C5FD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F</w:t>
            </w:r>
            <w:r w:rsidRPr="00C67A88">
              <w:rPr>
                <w:rFonts w:ascii="Arial" w:hAnsi="Arial"/>
                <w:sz w:val="18"/>
                <w:vertAlign w:val="superscript"/>
                <w:lang w:eastAsia="ja-JP"/>
              </w:rPr>
              <w:t>1</w:t>
            </w:r>
          </w:p>
          <w:p w14:paraId="24B12AFB"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r w:rsidRPr="00C67A88">
              <w:rPr>
                <w:rFonts w:ascii="Arial" w:hAnsi="Arial"/>
                <w:sz w:val="18"/>
                <w:vertAlign w:val="superscript"/>
                <w:lang w:eastAsia="ja-JP"/>
              </w:rPr>
              <w:t>1</w:t>
            </w:r>
          </w:p>
          <w:p w14:paraId="3BCA9A9A"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r w:rsidRPr="00C67A88">
              <w:rPr>
                <w:rFonts w:ascii="Arial" w:hAnsi="Arial"/>
                <w:sz w:val="18"/>
                <w:vertAlign w:val="superscript"/>
                <w:lang w:eastAsia="ja-JP"/>
              </w:rPr>
              <w:t>1</w:t>
            </w:r>
          </w:p>
          <w:p w14:paraId="6699E15B"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r w:rsidRPr="00C67A88">
              <w:rPr>
                <w:rFonts w:ascii="Arial" w:hAnsi="Arial"/>
                <w:sz w:val="18"/>
                <w:vertAlign w:val="superscript"/>
                <w:lang w:eastAsia="ja-JP"/>
              </w:rPr>
              <w:t>1</w:t>
            </w:r>
          </w:p>
          <w:p w14:paraId="386750FA"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r w:rsidRPr="00C67A88">
              <w:rPr>
                <w:rFonts w:ascii="Arial" w:hAnsi="Arial"/>
                <w:sz w:val="18"/>
                <w:vertAlign w:val="superscript"/>
                <w:lang w:eastAsia="ja-JP"/>
              </w:rPr>
              <w:t>1</w:t>
            </w:r>
          </w:p>
          <w:p w14:paraId="6E9A5664"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r w:rsidRPr="00C67A88">
              <w:rPr>
                <w:rFonts w:ascii="Arial" w:hAnsi="Arial"/>
                <w:sz w:val="18"/>
                <w:vertAlign w:val="superscript"/>
                <w:lang w:eastAsia="ja-JP"/>
              </w:rPr>
              <w:t>1</w:t>
            </w:r>
          </w:p>
          <w:p w14:paraId="31F136C9"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r w:rsidRPr="00C67A88">
              <w:rPr>
                <w:rFonts w:ascii="Arial" w:hAnsi="Arial"/>
                <w:sz w:val="18"/>
                <w:vertAlign w:val="superscript"/>
                <w:lang w:eastAsia="ja-JP"/>
              </w:rPr>
              <w:t>1</w:t>
            </w:r>
          </w:p>
          <w:p w14:paraId="0DCF8B9F"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r w:rsidRPr="00C67A88">
              <w:rPr>
                <w:rFonts w:ascii="Arial" w:hAnsi="Arial"/>
                <w:sz w:val="18"/>
                <w:vertAlign w:val="superscript"/>
                <w:lang w:eastAsia="ja-JP"/>
              </w:rPr>
              <w:t>1</w:t>
            </w:r>
          </w:p>
          <w:p w14:paraId="6E2C1AFD" w14:textId="77777777" w:rsidR="003C5FD5" w:rsidRPr="00C67A88" w:rsidRDefault="003C5FD5" w:rsidP="003C5FD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A</w:t>
            </w:r>
          </w:p>
          <w:p w14:paraId="2D146003" w14:textId="77777777" w:rsidR="003C5FD5" w:rsidRPr="00C67A88" w:rsidRDefault="003C5FD5" w:rsidP="003C5FD5">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D</w:t>
            </w:r>
          </w:p>
          <w:p w14:paraId="01B40F90" w14:textId="77777777" w:rsidR="003C5FD5" w:rsidRPr="00C67A88" w:rsidRDefault="003C5FD5" w:rsidP="003C5FD5">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E</w:t>
            </w:r>
          </w:p>
          <w:p w14:paraId="73C5AAD3"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F</w:t>
            </w:r>
          </w:p>
        </w:tc>
        <w:tc>
          <w:tcPr>
            <w:tcW w:w="4253" w:type="dxa"/>
          </w:tcPr>
          <w:p w14:paraId="0137649C" w14:textId="77777777" w:rsidR="003C5FD5" w:rsidRPr="00C67A88" w:rsidRDefault="003C5FD5" w:rsidP="003C5FD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_n77A-n257A</w:t>
            </w:r>
          </w:p>
          <w:p w14:paraId="451B53C4"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44696EA8"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1BC6E9EA"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39088967"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178C14A1"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740020A7"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43F1A167"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3C5FD5" w:rsidRPr="00C67A88" w14:paraId="483526F4" w14:textId="77777777" w:rsidTr="00BD6361">
        <w:trPr>
          <w:trHeight w:val="187"/>
          <w:jc w:val="center"/>
        </w:trPr>
        <w:tc>
          <w:tcPr>
            <w:tcW w:w="3827" w:type="dxa"/>
          </w:tcPr>
          <w:p w14:paraId="0015C2B1"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-n257A</w:t>
            </w:r>
            <w:r w:rsidRPr="00C67A88">
              <w:rPr>
                <w:rFonts w:ascii="Arial" w:hAnsi="Arial"/>
                <w:sz w:val="18"/>
                <w:vertAlign w:val="superscript"/>
                <w:lang w:eastAsia="ja-JP"/>
              </w:rPr>
              <w:t>1</w:t>
            </w:r>
          </w:p>
          <w:p w14:paraId="5DDAAAEF"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DC_n77(2A)-n257D</w:t>
            </w:r>
          </w:p>
          <w:p w14:paraId="28DC7A3A"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DC_n77(2A)-n257E</w:t>
            </w:r>
          </w:p>
          <w:p w14:paraId="2D49DDA9"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DC_n77(2A)-n257F</w:t>
            </w:r>
          </w:p>
          <w:p w14:paraId="05C96707"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G</w:t>
            </w:r>
            <w:r w:rsidRPr="00C67A88">
              <w:rPr>
                <w:rFonts w:ascii="Arial" w:hAnsi="Arial"/>
                <w:sz w:val="18"/>
                <w:vertAlign w:val="superscript"/>
                <w:lang w:eastAsia="ja-JP"/>
              </w:rPr>
              <w:t>1</w:t>
            </w:r>
          </w:p>
          <w:p w14:paraId="1A8227B9"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H</w:t>
            </w:r>
            <w:r w:rsidRPr="00C67A88">
              <w:rPr>
                <w:rFonts w:ascii="Arial" w:hAnsi="Arial"/>
                <w:sz w:val="18"/>
                <w:vertAlign w:val="superscript"/>
                <w:lang w:eastAsia="ja-JP"/>
              </w:rPr>
              <w:t>1</w:t>
            </w:r>
          </w:p>
          <w:p w14:paraId="0E3AB62F"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I</w:t>
            </w:r>
            <w:r w:rsidRPr="00C67A88">
              <w:rPr>
                <w:rFonts w:ascii="Arial" w:hAnsi="Arial"/>
                <w:sz w:val="18"/>
                <w:vertAlign w:val="superscript"/>
                <w:lang w:eastAsia="ja-JP"/>
              </w:rPr>
              <w:t>1</w:t>
            </w:r>
          </w:p>
          <w:p w14:paraId="7D6BD19B"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J</w:t>
            </w:r>
          </w:p>
          <w:p w14:paraId="2C5531C7"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K</w:t>
            </w:r>
          </w:p>
          <w:p w14:paraId="5B636C8B"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L</w:t>
            </w:r>
          </w:p>
          <w:p w14:paraId="1047F4C1"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M</w:t>
            </w:r>
          </w:p>
        </w:tc>
        <w:tc>
          <w:tcPr>
            <w:tcW w:w="4253" w:type="dxa"/>
          </w:tcPr>
          <w:p w14:paraId="338544F0"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_n77A-n257A</w:t>
            </w:r>
          </w:p>
          <w:p w14:paraId="1AB28734"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4DF98B77"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79682932"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2C01629E"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4C312030"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13ACB4A5"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639AE44C"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3C5FD5" w:rsidRPr="00C67A88" w14:paraId="16FF5E6C" w14:textId="77777777" w:rsidTr="00BD6361">
        <w:trPr>
          <w:trHeight w:val="187"/>
          <w:jc w:val="center"/>
        </w:trPr>
        <w:tc>
          <w:tcPr>
            <w:tcW w:w="3827" w:type="dxa"/>
          </w:tcPr>
          <w:p w14:paraId="3A243555"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DC_n77(3A)-n257A</w:t>
            </w:r>
          </w:p>
          <w:p w14:paraId="1A1EDDCA"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DC_n77(3A)-n257G</w:t>
            </w:r>
          </w:p>
          <w:p w14:paraId="2D2F550B"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DC_n77(3A)-n257H</w:t>
            </w:r>
          </w:p>
          <w:p w14:paraId="0BDE457D"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sz w:val="18"/>
              </w:rPr>
              <w:t>DC_n77(3A)-n257I</w:t>
            </w:r>
          </w:p>
        </w:tc>
        <w:tc>
          <w:tcPr>
            <w:tcW w:w="4253" w:type="dxa"/>
          </w:tcPr>
          <w:p w14:paraId="691C929E"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DC_n77A-n257A</w:t>
            </w:r>
          </w:p>
          <w:p w14:paraId="083198CF"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DC_n77A-n257G</w:t>
            </w:r>
          </w:p>
          <w:p w14:paraId="71BFF5C4"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DC_n77A-n257H</w:t>
            </w:r>
          </w:p>
          <w:p w14:paraId="6C4465B9"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sz w:val="18"/>
              </w:rPr>
              <w:t>DC_n77A-n257I</w:t>
            </w:r>
          </w:p>
        </w:tc>
      </w:tr>
      <w:tr w:rsidR="003C5FD5" w:rsidRPr="00C67A88" w14:paraId="710191CE" w14:textId="77777777" w:rsidTr="00BD6361">
        <w:trPr>
          <w:trHeight w:val="187"/>
          <w:jc w:val="center"/>
        </w:trPr>
        <w:tc>
          <w:tcPr>
            <w:tcW w:w="3827" w:type="dxa"/>
          </w:tcPr>
          <w:p w14:paraId="5DD62495"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DC_n77A-n260A</w:t>
            </w:r>
          </w:p>
          <w:p w14:paraId="7B464FAD"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DC_n77A-n260G</w:t>
            </w:r>
          </w:p>
          <w:p w14:paraId="536BA119"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DC_n77A-n260H</w:t>
            </w:r>
          </w:p>
          <w:p w14:paraId="631022A8"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DC_n77A-n260I</w:t>
            </w:r>
          </w:p>
          <w:p w14:paraId="7D0E7A6B"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DC_n77A-n260J</w:t>
            </w:r>
          </w:p>
          <w:p w14:paraId="2F7B5096"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DC_n77A-n260K</w:t>
            </w:r>
          </w:p>
          <w:p w14:paraId="28CF4BC2"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DC_n77A-n260L</w:t>
            </w:r>
          </w:p>
          <w:p w14:paraId="339A0CF9"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DC_n77A-n260M</w:t>
            </w:r>
          </w:p>
          <w:p w14:paraId="37F0687A" w14:textId="77777777" w:rsidR="003C5FD5" w:rsidRPr="00C67A88" w:rsidRDefault="003C5FD5" w:rsidP="003C5FD5">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DC_n77C-n260A</w:t>
            </w:r>
          </w:p>
          <w:p w14:paraId="1CE4D6C1" w14:textId="77777777" w:rsidR="003C5FD5" w:rsidRPr="00C67A88" w:rsidRDefault="003C5FD5" w:rsidP="003C5FD5">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DC_n77C-n260G</w:t>
            </w:r>
          </w:p>
          <w:p w14:paraId="120F7A11" w14:textId="77777777" w:rsidR="003C5FD5" w:rsidRPr="00C67A88" w:rsidRDefault="003C5FD5" w:rsidP="003C5FD5">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DC_n77C-n260H</w:t>
            </w:r>
          </w:p>
          <w:p w14:paraId="76CA8A61" w14:textId="77777777" w:rsidR="003C5FD5" w:rsidRPr="00C67A88" w:rsidRDefault="003C5FD5" w:rsidP="003C5FD5">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DC_n77C-n260I</w:t>
            </w:r>
          </w:p>
          <w:p w14:paraId="532BB1E2" w14:textId="77777777" w:rsidR="003C5FD5" w:rsidRPr="00C67A88" w:rsidRDefault="003C5FD5" w:rsidP="003C5FD5">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DC_n77C-n260J</w:t>
            </w:r>
          </w:p>
          <w:p w14:paraId="4E5414AD" w14:textId="77777777" w:rsidR="003C5FD5" w:rsidRPr="00C67A88" w:rsidRDefault="003C5FD5" w:rsidP="003C5FD5">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DC_n77C-n260K</w:t>
            </w:r>
          </w:p>
          <w:p w14:paraId="0AAA0811" w14:textId="77777777" w:rsidR="003C5FD5" w:rsidRPr="00C67A88" w:rsidRDefault="003C5FD5" w:rsidP="003C5FD5">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DC_n77C-n260L</w:t>
            </w:r>
          </w:p>
          <w:p w14:paraId="38043823" w14:textId="77777777" w:rsidR="003C5FD5" w:rsidRPr="00C67A88" w:rsidRDefault="003C5FD5" w:rsidP="003C5FD5">
            <w:pPr>
              <w:keepNext/>
              <w:keepLines/>
              <w:spacing w:after="0"/>
              <w:jc w:val="center"/>
              <w:rPr>
                <w:rFonts w:ascii="Arial" w:hAnsi="Arial"/>
                <w:sz w:val="18"/>
                <w:lang w:val="de-DE" w:eastAsia="zh-CN"/>
              </w:rPr>
            </w:pPr>
            <w:r w:rsidRPr="00C67A88">
              <w:rPr>
                <w:rFonts w:ascii="Arial" w:hAnsi="Arial" w:cs="Arial"/>
                <w:sz w:val="18"/>
                <w:szCs w:val="18"/>
                <w:lang w:val="de-DE"/>
              </w:rPr>
              <w:t>DC_n77C-n260M</w:t>
            </w:r>
          </w:p>
        </w:tc>
        <w:tc>
          <w:tcPr>
            <w:tcW w:w="4253" w:type="dxa"/>
          </w:tcPr>
          <w:p w14:paraId="14EA66E4"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DC_n77A-n260A</w:t>
            </w:r>
          </w:p>
          <w:p w14:paraId="7F79F9F0"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DC_n77A-n260G</w:t>
            </w:r>
          </w:p>
          <w:p w14:paraId="05766679"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DC_n77A-n260H</w:t>
            </w:r>
          </w:p>
          <w:p w14:paraId="2A45F438"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DC_n77A-n260I</w:t>
            </w:r>
          </w:p>
          <w:p w14:paraId="58B6CE07"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DC_n77A-n260J</w:t>
            </w:r>
          </w:p>
          <w:p w14:paraId="780AB988"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DC_n77A-n260K</w:t>
            </w:r>
          </w:p>
          <w:p w14:paraId="4E7C9230"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DC_n77A-n260L</w:t>
            </w:r>
          </w:p>
          <w:p w14:paraId="1C0117FA"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cs="Arial"/>
                <w:sz w:val="18"/>
                <w:szCs w:val="18"/>
              </w:rPr>
              <w:t>DC_n77A-n260M</w:t>
            </w:r>
          </w:p>
        </w:tc>
      </w:tr>
      <w:tr w:rsidR="003C5FD5" w:rsidRPr="00C67A88" w14:paraId="3C5EDD9C" w14:textId="77777777" w:rsidTr="00BD6361">
        <w:trPr>
          <w:trHeight w:val="187"/>
          <w:jc w:val="center"/>
        </w:trPr>
        <w:tc>
          <w:tcPr>
            <w:tcW w:w="3827" w:type="dxa"/>
          </w:tcPr>
          <w:p w14:paraId="644390AF"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DC_n77(2A)-n260A</w:t>
            </w:r>
          </w:p>
          <w:p w14:paraId="0F12655D"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DC_n77(2A)-n260G</w:t>
            </w:r>
          </w:p>
          <w:p w14:paraId="4FC767D1"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DC_n77(2A)-n260H</w:t>
            </w:r>
          </w:p>
          <w:p w14:paraId="2FE69E42"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DC_n77(2A)-n260I</w:t>
            </w:r>
          </w:p>
          <w:p w14:paraId="3D5221F1"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DC_n77(2A)-n260J</w:t>
            </w:r>
          </w:p>
          <w:p w14:paraId="12ECFDD5"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DC_n77(2A)-n260K</w:t>
            </w:r>
          </w:p>
          <w:p w14:paraId="28D2A1B5"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DC_n77(2A)-n260L</w:t>
            </w:r>
          </w:p>
          <w:p w14:paraId="3392619D" w14:textId="77777777" w:rsidR="003C5FD5" w:rsidRPr="00C67A88" w:rsidRDefault="003C5FD5" w:rsidP="003C5FD5">
            <w:pPr>
              <w:keepNext/>
              <w:keepLines/>
              <w:spacing w:after="0"/>
              <w:jc w:val="center"/>
              <w:rPr>
                <w:rFonts w:ascii="Arial" w:hAnsi="Arial" w:cs="Arial"/>
                <w:sz w:val="18"/>
                <w:szCs w:val="18"/>
                <w:lang w:eastAsia="zh-CN"/>
              </w:rPr>
            </w:pPr>
            <w:r w:rsidRPr="00C67A88">
              <w:rPr>
                <w:rFonts w:ascii="Arial" w:hAnsi="Arial"/>
                <w:sz w:val="18"/>
                <w:lang w:eastAsia="ja-JP"/>
              </w:rPr>
              <w:t>DC_n77(2A)-n260M</w:t>
            </w:r>
          </w:p>
        </w:tc>
        <w:tc>
          <w:tcPr>
            <w:tcW w:w="4253" w:type="dxa"/>
          </w:tcPr>
          <w:p w14:paraId="11B79B1B"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DC_n77(2A)</w:t>
            </w:r>
          </w:p>
          <w:p w14:paraId="4BC610D5"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DC_n77A-n260A</w:t>
            </w:r>
          </w:p>
          <w:p w14:paraId="088093CC"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DC_n77A-n260G</w:t>
            </w:r>
          </w:p>
          <w:p w14:paraId="47B2B979"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DC_n77A-n260H</w:t>
            </w:r>
          </w:p>
          <w:p w14:paraId="2E8231EC"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DC_n77A-n260I</w:t>
            </w:r>
          </w:p>
          <w:p w14:paraId="53C1F1D7"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DC_n77A-n260J</w:t>
            </w:r>
          </w:p>
          <w:p w14:paraId="5267AD68"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DC_n77A-n260K</w:t>
            </w:r>
          </w:p>
          <w:p w14:paraId="6E7442A0" w14:textId="77777777" w:rsidR="003C5FD5" w:rsidRPr="00C67A88" w:rsidRDefault="003C5FD5" w:rsidP="003C5FD5">
            <w:pPr>
              <w:keepNext/>
              <w:keepLines/>
              <w:spacing w:after="0"/>
              <w:jc w:val="center"/>
              <w:rPr>
                <w:rFonts w:ascii="Arial" w:hAnsi="Arial"/>
                <w:sz w:val="18"/>
                <w:lang w:eastAsia="ja-JP"/>
              </w:rPr>
            </w:pPr>
            <w:r w:rsidRPr="00C67A88">
              <w:rPr>
                <w:rFonts w:ascii="Arial" w:hAnsi="Arial"/>
                <w:sz w:val="18"/>
                <w:lang w:eastAsia="ja-JP"/>
              </w:rPr>
              <w:t>DC_n77A-n260L</w:t>
            </w:r>
          </w:p>
          <w:p w14:paraId="7D2CD7C7" w14:textId="77777777" w:rsidR="003C5FD5" w:rsidRPr="00C67A88" w:rsidRDefault="003C5FD5" w:rsidP="003C5FD5">
            <w:pPr>
              <w:keepNext/>
              <w:keepLines/>
              <w:spacing w:after="0"/>
              <w:jc w:val="center"/>
              <w:rPr>
                <w:rFonts w:ascii="Arial" w:hAnsi="Arial" w:cs="Arial"/>
                <w:sz w:val="18"/>
                <w:szCs w:val="18"/>
                <w:lang w:eastAsia="zh-CN"/>
              </w:rPr>
            </w:pPr>
            <w:r w:rsidRPr="00C67A88">
              <w:rPr>
                <w:rFonts w:ascii="Arial" w:hAnsi="Arial"/>
                <w:sz w:val="18"/>
                <w:lang w:eastAsia="ja-JP"/>
              </w:rPr>
              <w:t>DC_n77A-n260M</w:t>
            </w:r>
          </w:p>
        </w:tc>
      </w:tr>
      <w:tr w:rsidR="003C5FD5" w:rsidRPr="00C67A88" w14:paraId="1E4E3393" w14:textId="77777777" w:rsidTr="00BD6361">
        <w:trPr>
          <w:trHeight w:val="187"/>
          <w:jc w:val="center"/>
        </w:trPr>
        <w:tc>
          <w:tcPr>
            <w:tcW w:w="3827" w:type="dxa"/>
          </w:tcPr>
          <w:p w14:paraId="1E688E4E" w14:textId="77777777" w:rsidR="003C5FD5" w:rsidRPr="00C67A88" w:rsidRDefault="003C5FD5" w:rsidP="003C5FD5">
            <w:pPr>
              <w:keepNext/>
              <w:keepLines/>
              <w:spacing w:after="0"/>
              <w:jc w:val="center"/>
              <w:rPr>
                <w:rFonts w:ascii="Arial" w:hAnsi="Arial" w:cs="Arial"/>
                <w:sz w:val="18"/>
                <w:szCs w:val="18"/>
                <w:lang w:eastAsia="zh-CN"/>
              </w:rPr>
            </w:pPr>
            <w:r w:rsidRPr="00C67A88">
              <w:rPr>
                <w:rFonts w:ascii="Arial" w:hAnsi="Arial" w:cs="Arial"/>
                <w:sz w:val="18"/>
                <w:szCs w:val="18"/>
                <w:lang w:eastAsia="zh-CN"/>
              </w:rPr>
              <w:lastRenderedPageBreak/>
              <w:t>DC_n77A-n261A</w:t>
            </w:r>
          </w:p>
          <w:p w14:paraId="2C27F7A4" w14:textId="77777777" w:rsidR="003C5FD5" w:rsidRPr="00C67A88" w:rsidRDefault="003C5FD5" w:rsidP="003C5FD5">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145415FD" w14:textId="77777777" w:rsidR="003C5FD5" w:rsidRPr="00C67A88" w:rsidRDefault="003C5FD5" w:rsidP="003C5FD5">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78DC425B" w14:textId="77777777" w:rsidR="003C5FD5" w:rsidRPr="00C67A88" w:rsidRDefault="003C5FD5" w:rsidP="003C5FD5">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34EA86C9" w14:textId="77777777" w:rsidR="003C5FD5" w:rsidRPr="00C67A88" w:rsidRDefault="003C5FD5" w:rsidP="003C5FD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24418BE3" w14:textId="77777777" w:rsidR="003C5FD5" w:rsidRPr="00C67A88" w:rsidRDefault="003C5FD5" w:rsidP="003C5FD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01A04628" w14:textId="77777777" w:rsidR="003C5FD5" w:rsidRPr="00C67A88" w:rsidRDefault="003C5FD5" w:rsidP="003C5FD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7CB012F7" w14:textId="77777777" w:rsidR="003C5FD5" w:rsidRPr="00C67A88" w:rsidRDefault="003C5FD5" w:rsidP="003C5FD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DC_n77A-n261M</w:t>
            </w:r>
          </w:p>
          <w:p w14:paraId="09D494E8"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DC_n77C-n261A</w:t>
            </w:r>
          </w:p>
          <w:p w14:paraId="3B613B02"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DC_n77C-n261G</w:t>
            </w:r>
          </w:p>
          <w:p w14:paraId="1C219472"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DC_n77C-n261H</w:t>
            </w:r>
          </w:p>
          <w:p w14:paraId="4F488F49"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DC_n77C-n261I</w:t>
            </w:r>
          </w:p>
          <w:p w14:paraId="2DADD45D" w14:textId="77777777" w:rsidR="003C5FD5" w:rsidRPr="00C67A88" w:rsidRDefault="003C5FD5" w:rsidP="003C5FD5">
            <w:pPr>
              <w:keepNext/>
              <w:keepLines/>
              <w:spacing w:after="0"/>
              <w:jc w:val="center"/>
              <w:rPr>
                <w:rFonts w:ascii="Arial" w:hAnsi="Arial" w:cs="Arial"/>
                <w:sz w:val="18"/>
                <w:szCs w:val="18"/>
                <w:lang w:val="de-DE"/>
              </w:rPr>
            </w:pPr>
            <w:r w:rsidRPr="00C67A88">
              <w:rPr>
                <w:rFonts w:ascii="Arial" w:hAnsi="Arial" w:cs="Arial"/>
                <w:sz w:val="18"/>
                <w:szCs w:val="18"/>
                <w:lang w:val="de-DE"/>
              </w:rPr>
              <w:t>DC_n77C-n261J</w:t>
            </w:r>
          </w:p>
          <w:p w14:paraId="00B8BC65" w14:textId="77777777" w:rsidR="003C5FD5" w:rsidRPr="00C67A88" w:rsidRDefault="003C5FD5" w:rsidP="003C5FD5">
            <w:pPr>
              <w:keepNext/>
              <w:keepLines/>
              <w:spacing w:after="0"/>
              <w:jc w:val="center"/>
              <w:rPr>
                <w:rFonts w:ascii="Arial" w:hAnsi="Arial" w:cs="Arial"/>
                <w:sz w:val="18"/>
                <w:szCs w:val="18"/>
                <w:lang w:val="de-DE"/>
              </w:rPr>
            </w:pPr>
            <w:r w:rsidRPr="00C67A88">
              <w:rPr>
                <w:rFonts w:ascii="Arial" w:hAnsi="Arial" w:cs="Arial"/>
                <w:sz w:val="18"/>
                <w:szCs w:val="18"/>
                <w:lang w:val="de-DE"/>
              </w:rPr>
              <w:t>DC_n77C-n261K</w:t>
            </w:r>
          </w:p>
          <w:p w14:paraId="4A20228B" w14:textId="77777777" w:rsidR="003C5FD5" w:rsidRPr="00C67A88" w:rsidRDefault="003C5FD5" w:rsidP="003C5FD5">
            <w:pPr>
              <w:keepNext/>
              <w:keepLines/>
              <w:spacing w:after="0"/>
              <w:jc w:val="center"/>
              <w:rPr>
                <w:rFonts w:ascii="Arial" w:hAnsi="Arial" w:cs="Arial"/>
                <w:sz w:val="18"/>
                <w:szCs w:val="18"/>
                <w:lang w:val="de-DE"/>
              </w:rPr>
            </w:pPr>
            <w:r w:rsidRPr="00C67A88">
              <w:rPr>
                <w:rFonts w:ascii="Arial" w:hAnsi="Arial" w:cs="Arial"/>
                <w:sz w:val="18"/>
                <w:szCs w:val="18"/>
                <w:lang w:val="de-DE"/>
              </w:rPr>
              <w:t>DC_n77C-n261L</w:t>
            </w:r>
          </w:p>
          <w:p w14:paraId="4DD9FCA6" w14:textId="77777777" w:rsidR="003C5FD5" w:rsidRPr="00C67A88" w:rsidRDefault="003C5FD5" w:rsidP="003C5FD5">
            <w:pPr>
              <w:keepNext/>
              <w:keepLines/>
              <w:spacing w:after="0"/>
              <w:jc w:val="center"/>
              <w:rPr>
                <w:rFonts w:ascii="Arial" w:hAnsi="Arial"/>
                <w:sz w:val="18"/>
                <w:lang w:val="de-DE" w:eastAsia="zh-CN"/>
              </w:rPr>
            </w:pPr>
            <w:r w:rsidRPr="00C67A88">
              <w:rPr>
                <w:rFonts w:ascii="Arial" w:hAnsi="Arial" w:cs="Arial"/>
                <w:sz w:val="18"/>
                <w:szCs w:val="18"/>
                <w:lang w:val="de-DE"/>
              </w:rPr>
              <w:t>DC_n77C-n261M</w:t>
            </w:r>
          </w:p>
        </w:tc>
        <w:tc>
          <w:tcPr>
            <w:tcW w:w="4253" w:type="dxa"/>
          </w:tcPr>
          <w:p w14:paraId="3EBE3C8E" w14:textId="77777777" w:rsidR="003C5FD5" w:rsidRPr="00C67A88" w:rsidRDefault="003C5FD5" w:rsidP="003C5FD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2325DBAB" w14:textId="77777777" w:rsidR="003C5FD5" w:rsidRPr="00C67A88" w:rsidRDefault="003C5FD5" w:rsidP="003C5FD5">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7E68FEEB" w14:textId="77777777" w:rsidR="003C5FD5" w:rsidRPr="00C67A88" w:rsidRDefault="003C5FD5" w:rsidP="003C5FD5">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1D08685F" w14:textId="77777777" w:rsidR="003C5FD5" w:rsidRPr="00C67A88" w:rsidRDefault="003C5FD5" w:rsidP="003C5FD5">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6698C6AC" w14:textId="77777777" w:rsidR="003C5FD5" w:rsidRPr="00C67A88" w:rsidRDefault="003C5FD5" w:rsidP="003C5FD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0E0A9D3D" w14:textId="77777777" w:rsidR="003C5FD5" w:rsidRPr="00C67A88" w:rsidRDefault="003C5FD5" w:rsidP="003C5FD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483EDE17" w14:textId="77777777" w:rsidR="003C5FD5" w:rsidRPr="00C67A88" w:rsidRDefault="003C5FD5" w:rsidP="003C5FD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2EDAE349"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cs="Arial"/>
                <w:sz w:val="18"/>
                <w:szCs w:val="18"/>
                <w:lang w:eastAsia="zh-CN"/>
              </w:rPr>
              <w:t>DC_n77A-n261M</w:t>
            </w:r>
          </w:p>
        </w:tc>
      </w:tr>
      <w:tr w:rsidR="003C5FD5" w:rsidRPr="00C67A88" w14:paraId="5E9E547B" w14:textId="77777777" w:rsidTr="00BD6361">
        <w:trPr>
          <w:trHeight w:val="187"/>
          <w:jc w:val="center"/>
        </w:trPr>
        <w:tc>
          <w:tcPr>
            <w:tcW w:w="3827" w:type="dxa"/>
          </w:tcPr>
          <w:p w14:paraId="391D4FE4" w14:textId="77777777" w:rsidR="003C5FD5" w:rsidRPr="00C67A88" w:rsidRDefault="003C5FD5" w:rsidP="003C5FD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DC_n77A-n261(2A)</w:t>
            </w:r>
          </w:p>
          <w:p w14:paraId="348EAE3A" w14:textId="77777777" w:rsidR="003C5FD5" w:rsidRPr="00C67A88" w:rsidRDefault="003C5FD5" w:rsidP="003C5FD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DC_n77A-n261(2G)</w:t>
            </w:r>
          </w:p>
          <w:p w14:paraId="60BEBD16" w14:textId="77777777" w:rsidR="003C5FD5" w:rsidRPr="00C67A88" w:rsidRDefault="003C5FD5" w:rsidP="003C5FD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DC_n77A-n261(2H)</w:t>
            </w:r>
          </w:p>
          <w:p w14:paraId="1068E2EA" w14:textId="77777777" w:rsidR="003C5FD5" w:rsidRPr="00C67A88" w:rsidRDefault="003C5FD5" w:rsidP="003C5FD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DC_n77A-n261(2I)</w:t>
            </w:r>
          </w:p>
          <w:p w14:paraId="22D5F065" w14:textId="77777777" w:rsidR="003C5FD5" w:rsidRPr="00C67A88" w:rsidRDefault="003C5FD5" w:rsidP="003C5FD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DC_n77A-n261(3A)</w:t>
            </w:r>
          </w:p>
          <w:p w14:paraId="04740DD0"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cs="Arial"/>
                <w:sz w:val="18"/>
                <w:szCs w:val="18"/>
                <w:lang w:eastAsia="zh-CN"/>
              </w:rPr>
              <w:t>DC_n77A-n261(4A)</w:t>
            </w:r>
          </w:p>
        </w:tc>
        <w:tc>
          <w:tcPr>
            <w:tcW w:w="4253" w:type="dxa"/>
          </w:tcPr>
          <w:p w14:paraId="7342A419"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cs="Arial"/>
                <w:sz w:val="18"/>
                <w:szCs w:val="18"/>
                <w:lang w:eastAsia="zh-CN"/>
              </w:rPr>
              <w:t>DC_n77A-n261A</w:t>
            </w:r>
          </w:p>
        </w:tc>
      </w:tr>
      <w:tr w:rsidR="003C5FD5" w:rsidRPr="00C67A88" w14:paraId="1BC5E672" w14:textId="77777777" w:rsidTr="00BD6361">
        <w:trPr>
          <w:trHeight w:val="187"/>
          <w:jc w:val="center"/>
        </w:trPr>
        <w:tc>
          <w:tcPr>
            <w:tcW w:w="3827" w:type="dxa"/>
          </w:tcPr>
          <w:p w14:paraId="7B1BE732" w14:textId="77777777" w:rsidR="003C5FD5" w:rsidRPr="00C67A88" w:rsidRDefault="003C5FD5" w:rsidP="003C5FD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DC_n77A-n261(A-G)</w:t>
            </w:r>
          </w:p>
          <w:p w14:paraId="7881544F" w14:textId="77777777" w:rsidR="003C5FD5" w:rsidRPr="00C67A88" w:rsidRDefault="003C5FD5" w:rsidP="003C5FD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DC_n77A-n261(A-H)</w:t>
            </w:r>
          </w:p>
          <w:p w14:paraId="148C5150" w14:textId="77777777" w:rsidR="003C5FD5" w:rsidRPr="00C67A88" w:rsidRDefault="003C5FD5" w:rsidP="003C5FD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DC_n77A-n261(A-I)</w:t>
            </w:r>
          </w:p>
          <w:p w14:paraId="66183237" w14:textId="77777777" w:rsidR="003C5FD5" w:rsidRPr="00C67A88" w:rsidRDefault="003C5FD5" w:rsidP="003C5FD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DC_n77A-n261(G-H)</w:t>
            </w:r>
          </w:p>
          <w:p w14:paraId="494B651C" w14:textId="77777777" w:rsidR="003C5FD5" w:rsidRPr="00C67A88" w:rsidRDefault="003C5FD5" w:rsidP="003C5FD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DC_n77A-n261(G-I)</w:t>
            </w:r>
          </w:p>
          <w:p w14:paraId="6C72CA0C" w14:textId="77777777" w:rsidR="003C5FD5" w:rsidRPr="00C67A88" w:rsidRDefault="003C5FD5" w:rsidP="003C5FD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DC_n77A-n261(H-I)</w:t>
            </w:r>
          </w:p>
          <w:p w14:paraId="0ABE1743"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DC_n77A-n261(A-J)</w:t>
            </w:r>
          </w:p>
          <w:p w14:paraId="398F2435"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DC_n77A-n261(A-K)</w:t>
            </w:r>
          </w:p>
          <w:p w14:paraId="436CC7F1"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DC_n77A-n261(A-L)</w:t>
            </w:r>
          </w:p>
          <w:p w14:paraId="3F3F355A"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DC_n77A-n261(A-G-H)</w:t>
            </w:r>
          </w:p>
          <w:p w14:paraId="76EE9E80"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DC_n77A-n261(A-G-I)</w:t>
            </w:r>
          </w:p>
          <w:p w14:paraId="3B43886A"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DC_n77A-n261(2A-H)</w:t>
            </w:r>
          </w:p>
          <w:p w14:paraId="28D52459"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DC_n77A-n261(2A-G)</w:t>
            </w:r>
          </w:p>
          <w:p w14:paraId="13E03C02"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DC_n77A-n261(2A-I)</w:t>
            </w:r>
          </w:p>
          <w:p w14:paraId="1C6ACBC1" w14:textId="77777777" w:rsidR="003C5FD5" w:rsidRPr="00C67A88" w:rsidRDefault="003C5FD5" w:rsidP="003C5FD5">
            <w:pPr>
              <w:keepNext/>
              <w:keepLines/>
              <w:spacing w:after="0"/>
              <w:jc w:val="center"/>
              <w:rPr>
                <w:rFonts w:ascii="Arial" w:hAnsi="Arial" w:cs="Arial"/>
                <w:sz w:val="18"/>
                <w:szCs w:val="18"/>
                <w:lang w:val="en-US" w:eastAsia="zh-CN"/>
              </w:rPr>
            </w:pPr>
            <w:r w:rsidRPr="00C67A88">
              <w:rPr>
                <w:rFonts w:ascii="Arial" w:hAnsi="Arial" w:cs="Arial"/>
                <w:sz w:val="18"/>
                <w:szCs w:val="18"/>
              </w:rPr>
              <w:t>DC_n77A-n261(A-2G</w:t>
            </w:r>
            <w:r w:rsidRPr="00C67A88">
              <w:rPr>
                <w:rFonts w:ascii="Arial" w:hAnsi="Arial" w:cs="Arial" w:hint="eastAsia"/>
                <w:sz w:val="18"/>
                <w:szCs w:val="18"/>
                <w:lang w:val="en-US" w:eastAsia="zh-CN"/>
              </w:rPr>
              <w:t>)</w:t>
            </w:r>
          </w:p>
          <w:p w14:paraId="48177957" w14:textId="77777777" w:rsidR="003C5FD5" w:rsidRPr="00C67A88" w:rsidRDefault="003C5FD5" w:rsidP="003C5FD5">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DC_n77C-n261(G-H)</w:t>
            </w:r>
          </w:p>
          <w:p w14:paraId="4796CA5C" w14:textId="77777777" w:rsidR="003C5FD5" w:rsidRPr="00C67A88" w:rsidRDefault="003C5FD5" w:rsidP="003C5FD5">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DC_n77C-n261(2H)</w:t>
            </w:r>
          </w:p>
          <w:p w14:paraId="7EDDF765" w14:textId="77777777" w:rsidR="003C5FD5" w:rsidRPr="00C67A88" w:rsidRDefault="003C5FD5" w:rsidP="003C5FD5">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DC_n77C-n261(G-I)</w:t>
            </w:r>
          </w:p>
          <w:p w14:paraId="2468E4F0" w14:textId="77777777" w:rsidR="003C5FD5" w:rsidRPr="00C67A88" w:rsidRDefault="003C5FD5" w:rsidP="003C5FD5">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DC_n77C-n261(A-G-H)</w:t>
            </w:r>
          </w:p>
          <w:p w14:paraId="67239FC8" w14:textId="77777777" w:rsidR="003C5FD5" w:rsidRPr="00C67A88" w:rsidRDefault="003C5FD5" w:rsidP="003C5FD5">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DC_n77C-n261(H-I)</w:t>
            </w:r>
          </w:p>
          <w:p w14:paraId="5CB59844" w14:textId="77777777" w:rsidR="003C5FD5" w:rsidRDefault="003C5FD5" w:rsidP="003C5FD5">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DC_n77C-n261(A-G-I)</w:t>
            </w:r>
          </w:p>
          <w:p w14:paraId="3D9F5606" w14:textId="77777777" w:rsidR="003C5FD5" w:rsidRPr="00F52395" w:rsidRDefault="003C5FD5" w:rsidP="003C5FD5">
            <w:pPr>
              <w:keepNext/>
              <w:keepLines/>
              <w:spacing w:after="0"/>
              <w:jc w:val="center"/>
              <w:rPr>
                <w:rFonts w:ascii="Arial" w:hAnsi="Arial"/>
                <w:sz w:val="18"/>
                <w:lang w:eastAsia="zh-CN"/>
              </w:rPr>
            </w:pPr>
            <w:r w:rsidRPr="00F52395">
              <w:rPr>
                <w:rFonts w:ascii="Arial" w:hAnsi="Arial"/>
                <w:sz w:val="18"/>
                <w:lang w:eastAsia="zh-CN"/>
              </w:rPr>
              <w:t>DC_n77C-n261(2A-G)</w:t>
            </w:r>
          </w:p>
          <w:p w14:paraId="24B3FE8C" w14:textId="77777777" w:rsidR="003C5FD5" w:rsidRPr="00F52395" w:rsidRDefault="003C5FD5" w:rsidP="003C5FD5">
            <w:pPr>
              <w:keepNext/>
              <w:keepLines/>
              <w:spacing w:after="0"/>
              <w:jc w:val="center"/>
              <w:rPr>
                <w:rFonts w:ascii="Arial" w:hAnsi="Arial"/>
                <w:sz w:val="18"/>
                <w:lang w:eastAsia="zh-CN"/>
              </w:rPr>
            </w:pPr>
            <w:r w:rsidRPr="00F52395">
              <w:rPr>
                <w:rFonts w:ascii="Arial" w:hAnsi="Arial"/>
                <w:sz w:val="18"/>
                <w:lang w:eastAsia="zh-CN"/>
              </w:rPr>
              <w:t>DC_n77C-n261(2A-H)</w:t>
            </w:r>
          </w:p>
          <w:p w14:paraId="2838F696" w14:textId="77777777" w:rsidR="003C5FD5" w:rsidRPr="00F52395" w:rsidRDefault="003C5FD5" w:rsidP="003C5FD5">
            <w:pPr>
              <w:keepNext/>
              <w:keepLines/>
              <w:spacing w:after="0"/>
              <w:jc w:val="center"/>
              <w:rPr>
                <w:rFonts w:ascii="Arial" w:hAnsi="Arial"/>
                <w:sz w:val="18"/>
                <w:lang w:eastAsia="zh-CN"/>
              </w:rPr>
            </w:pPr>
            <w:r w:rsidRPr="00F52395">
              <w:rPr>
                <w:rFonts w:ascii="Arial" w:hAnsi="Arial"/>
                <w:sz w:val="18"/>
                <w:lang w:eastAsia="zh-CN"/>
              </w:rPr>
              <w:t>DC_n77C-n261(2A-I)</w:t>
            </w:r>
          </w:p>
          <w:p w14:paraId="2C589509" w14:textId="77777777" w:rsidR="003C5FD5" w:rsidRPr="00F52395" w:rsidRDefault="003C5FD5" w:rsidP="003C5FD5">
            <w:pPr>
              <w:keepNext/>
              <w:keepLines/>
              <w:spacing w:after="0"/>
              <w:jc w:val="center"/>
              <w:rPr>
                <w:rFonts w:ascii="Arial" w:hAnsi="Arial"/>
                <w:sz w:val="18"/>
                <w:lang w:eastAsia="zh-CN"/>
              </w:rPr>
            </w:pPr>
            <w:r w:rsidRPr="00F52395">
              <w:rPr>
                <w:rFonts w:ascii="Arial" w:hAnsi="Arial"/>
                <w:sz w:val="18"/>
                <w:lang w:eastAsia="zh-CN"/>
              </w:rPr>
              <w:t>DC_n77C-n261(2A)</w:t>
            </w:r>
          </w:p>
          <w:p w14:paraId="5D5A4B1E" w14:textId="77777777" w:rsidR="003C5FD5" w:rsidRPr="00F52395" w:rsidRDefault="003C5FD5" w:rsidP="003C5FD5">
            <w:pPr>
              <w:keepNext/>
              <w:keepLines/>
              <w:spacing w:after="0"/>
              <w:jc w:val="center"/>
              <w:rPr>
                <w:rFonts w:ascii="Arial" w:hAnsi="Arial"/>
                <w:sz w:val="18"/>
                <w:lang w:eastAsia="zh-CN"/>
              </w:rPr>
            </w:pPr>
            <w:r w:rsidRPr="00F52395">
              <w:rPr>
                <w:rFonts w:ascii="Arial" w:hAnsi="Arial"/>
                <w:sz w:val="18"/>
                <w:lang w:eastAsia="zh-CN"/>
              </w:rPr>
              <w:t>DC_n77C-n261(2G)</w:t>
            </w:r>
          </w:p>
          <w:p w14:paraId="6C00975C" w14:textId="77777777" w:rsidR="003C5FD5" w:rsidRPr="00F52395" w:rsidRDefault="003C5FD5" w:rsidP="003C5FD5">
            <w:pPr>
              <w:keepNext/>
              <w:keepLines/>
              <w:spacing w:after="0"/>
              <w:jc w:val="center"/>
              <w:rPr>
                <w:rFonts w:ascii="Arial" w:hAnsi="Arial"/>
                <w:sz w:val="18"/>
                <w:lang w:eastAsia="zh-CN"/>
              </w:rPr>
            </w:pPr>
            <w:r w:rsidRPr="00F52395">
              <w:rPr>
                <w:rFonts w:ascii="Arial" w:hAnsi="Arial"/>
                <w:sz w:val="18"/>
                <w:lang w:eastAsia="zh-CN"/>
              </w:rPr>
              <w:t>DC_n77C-n261(3A)</w:t>
            </w:r>
          </w:p>
          <w:p w14:paraId="6DBB9FFA" w14:textId="77777777" w:rsidR="003C5FD5" w:rsidRPr="00F52395" w:rsidRDefault="003C5FD5" w:rsidP="003C5FD5">
            <w:pPr>
              <w:keepNext/>
              <w:keepLines/>
              <w:spacing w:after="0"/>
              <w:jc w:val="center"/>
              <w:rPr>
                <w:rFonts w:ascii="Arial" w:hAnsi="Arial"/>
                <w:sz w:val="18"/>
                <w:lang w:eastAsia="zh-CN"/>
              </w:rPr>
            </w:pPr>
            <w:r w:rsidRPr="00F52395">
              <w:rPr>
                <w:rFonts w:ascii="Arial" w:hAnsi="Arial"/>
                <w:sz w:val="18"/>
                <w:lang w:eastAsia="zh-CN"/>
              </w:rPr>
              <w:t>DC_n77C-n261(A-2G)</w:t>
            </w:r>
          </w:p>
          <w:p w14:paraId="51F527E4" w14:textId="77777777" w:rsidR="003C5FD5" w:rsidRPr="00F52395" w:rsidRDefault="003C5FD5" w:rsidP="003C5FD5">
            <w:pPr>
              <w:keepNext/>
              <w:keepLines/>
              <w:spacing w:after="0"/>
              <w:jc w:val="center"/>
              <w:rPr>
                <w:rFonts w:ascii="Arial" w:hAnsi="Arial"/>
                <w:sz w:val="18"/>
                <w:lang w:eastAsia="zh-CN"/>
              </w:rPr>
            </w:pPr>
            <w:r w:rsidRPr="00F52395">
              <w:rPr>
                <w:rFonts w:ascii="Arial" w:hAnsi="Arial"/>
                <w:sz w:val="18"/>
                <w:lang w:eastAsia="zh-CN"/>
              </w:rPr>
              <w:t>DC_n77C-n261(A-G)</w:t>
            </w:r>
          </w:p>
          <w:p w14:paraId="45082939" w14:textId="77777777" w:rsidR="003C5FD5" w:rsidRPr="00F52395" w:rsidRDefault="003C5FD5" w:rsidP="003C5FD5">
            <w:pPr>
              <w:keepNext/>
              <w:keepLines/>
              <w:spacing w:after="0"/>
              <w:jc w:val="center"/>
              <w:rPr>
                <w:rFonts w:ascii="Arial" w:hAnsi="Arial"/>
                <w:sz w:val="18"/>
                <w:lang w:eastAsia="zh-CN"/>
              </w:rPr>
            </w:pPr>
            <w:r w:rsidRPr="00F52395">
              <w:rPr>
                <w:rFonts w:ascii="Arial" w:hAnsi="Arial"/>
                <w:sz w:val="18"/>
                <w:lang w:eastAsia="zh-CN"/>
              </w:rPr>
              <w:t>DC_n77C-n261(A-H)</w:t>
            </w:r>
          </w:p>
          <w:p w14:paraId="65224FEA" w14:textId="77777777" w:rsidR="003C5FD5" w:rsidRPr="00C67A88" w:rsidRDefault="003C5FD5" w:rsidP="003C5FD5">
            <w:pPr>
              <w:keepNext/>
              <w:keepLines/>
              <w:spacing w:after="0"/>
              <w:jc w:val="center"/>
              <w:rPr>
                <w:rFonts w:ascii="Arial" w:hAnsi="Arial"/>
                <w:sz w:val="18"/>
                <w:lang w:eastAsia="zh-CN"/>
              </w:rPr>
            </w:pPr>
            <w:r w:rsidRPr="00F52395">
              <w:rPr>
                <w:rFonts w:ascii="Arial" w:hAnsi="Arial"/>
                <w:sz w:val="18"/>
                <w:lang w:eastAsia="zh-CN"/>
              </w:rPr>
              <w:t>DC_n77C-n261(A-I)</w:t>
            </w:r>
          </w:p>
        </w:tc>
        <w:tc>
          <w:tcPr>
            <w:tcW w:w="4253" w:type="dxa"/>
          </w:tcPr>
          <w:p w14:paraId="7060A689" w14:textId="77777777" w:rsidR="003C5FD5" w:rsidRPr="00C67A88" w:rsidRDefault="003C5FD5" w:rsidP="003C5FD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46E1D081"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DC_n77A-n261G</w:t>
            </w:r>
          </w:p>
          <w:p w14:paraId="6008ACB8" w14:textId="77777777" w:rsidR="003C5FD5" w:rsidRPr="00C67A88" w:rsidRDefault="003C5FD5" w:rsidP="003C5FD5">
            <w:pPr>
              <w:keepNext/>
              <w:keepLines/>
              <w:spacing w:after="0"/>
              <w:jc w:val="center"/>
              <w:rPr>
                <w:rFonts w:ascii="Arial" w:hAnsi="Arial" w:cs="Arial"/>
                <w:sz w:val="18"/>
                <w:szCs w:val="18"/>
              </w:rPr>
            </w:pPr>
            <w:r w:rsidRPr="00C67A88">
              <w:rPr>
                <w:rFonts w:ascii="Arial" w:hAnsi="Arial" w:cs="Arial"/>
                <w:sz w:val="18"/>
                <w:szCs w:val="18"/>
              </w:rPr>
              <w:t>DC_n77A-n261H</w:t>
            </w:r>
          </w:p>
          <w:p w14:paraId="47D6F01A"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cs="Arial"/>
                <w:sz w:val="18"/>
                <w:szCs w:val="18"/>
              </w:rPr>
              <w:t>DC_n77A-n261I</w:t>
            </w:r>
          </w:p>
        </w:tc>
      </w:tr>
      <w:tr w:rsidR="003C5FD5" w:rsidRPr="00C67A88" w14:paraId="69E1B140" w14:textId="77777777" w:rsidTr="00BD6361">
        <w:trPr>
          <w:trHeight w:val="187"/>
          <w:jc w:val="center"/>
        </w:trPr>
        <w:tc>
          <w:tcPr>
            <w:tcW w:w="3827" w:type="dxa"/>
          </w:tcPr>
          <w:p w14:paraId="12266474" w14:textId="77777777" w:rsidR="003C5FD5" w:rsidRPr="00C67A88" w:rsidRDefault="003C5FD5" w:rsidP="003C5FD5">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65E88317" w14:textId="77777777" w:rsidR="003C5FD5" w:rsidRPr="00C67A88" w:rsidRDefault="003C5FD5" w:rsidP="003C5FD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D</w:t>
            </w:r>
          </w:p>
          <w:p w14:paraId="23F9F81A" w14:textId="77777777" w:rsidR="003C5FD5" w:rsidRPr="00C67A88" w:rsidRDefault="003C5FD5" w:rsidP="003C5FD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E</w:t>
            </w:r>
          </w:p>
          <w:p w14:paraId="47AFC2C1" w14:textId="77777777" w:rsidR="003C5FD5" w:rsidRPr="00C67A88" w:rsidRDefault="003C5FD5" w:rsidP="003C5FD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F</w:t>
            </w:r>
          </w:p>
          <w:p w14:paraId="3CCF40A1"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75EF2425"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724AA077"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14:paraId="33FAED57"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J</w:t>
            </w:r>
          </w:p>
          <w:p w14:paraId="3C70030A"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K</w:t>
            </w:r>
          </w:p>
          <w:p w14:paraId="303167B5"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L</w:t>
            </w:r>
          </w:p>
          <w:p w14:paraId="726452C2"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M</w:t>
            </w:r>
          </w:p>
          <w:p w14:paraId="0DC7CBAC" w14:textId="77777777" w:rsidR="003C5FD5" w:rsidRPr="00C67A88" w:rsidRDefault="003C5FD5" w:rsidP="003C5FD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-n257A</w:t>
            </w:r>
          </w:p>
          <w:p w14:paraId="44DD4E3D" w14:textId="77777777" w:rsidR="003C5FD5" w:rsidRPr="00C67A88" w:rsidRDefault="003C5FD5" w:rsidP="003C5FD5">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D</w:t>
            </w:r>
          </w:p>
          <w:p w14:paraId="790F624F" w14:textId="77777777" w:rsidR="003C5FD5" w:rsidRPr="00C67A88" w:rsidRDefault="003C5FD5" w:rsidP="003C5FD5">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E</w:t>
            </w:r>
          </w:p>
          <w:p w14:paraId="5E3B5CF8" w14:textId="77777777" w:rsidR="003C5FD5" w:rsidRPr="00C67A88" w:rsidRDefault="003C5FD5" w:rsidP="003C5FD5">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F</w:t>
            </w:r>
          </w:p>
          <w:p w14:paraId="266A8211" w14:textId="77777777" w:rsidR="003C5FD5" w:rsidRPr="00C67A88" w:rsidRDefault="003C5FD5" w:rsidP="003C5FD5">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G</w:t>
            </w:r>
          </w:p>
          <w:p w14:paraId="5F0C9633"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H</w:t>
            </w:r>
          </w:p>
          <w:p w14:paraId="00EAFC12"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I</w:t>
            </w:r>
          </w:p>
          <w:p w14:paraId="51D4F456" w14:textId="77777777" w:rsidR="003C5FD5" w:rsidRPr="00C67A88" w:rsidRDefault="003C5FD5" w:rsidP="003C5FD5">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J</w:t>
            </w:r>
          </w:p>
          <w:p w14:paraId="71AE711D" w14:textId="77777777" w:rsidR="003C5FD5" w:rsidRPr="00C67A88" w:rsidRDefault="003C5FD5" w:rsidP="003C5FD5">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K</w:t>
            </w:r>
          </w:p>
          <w:p w14:paraId="4C366417" w14:textId="77777777" w:rsidR="003C5FD5" w:rsidRPr="00C67A88" w:rsidRDefault="003C5FD5" w:rsidP="003C5FD5">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L</w:t>
            </w:r>
          </w:p>
          <w:p w14:paraId="5DAA9840" w14:textId="77777777" w:rsidR="003C5FD5" w:rsidRPr="00C67A88" w:rsidRDefault="003C5FD5" w:rsidP="003C5FD5">
            <w:pPr>
              <w:keepNext/>
              <w:keepLines/>
              <w:spacing w:after="0"/>
              <w:jc w:val="center"/>
              <w:rPr>
                <w:rFonts w:ascii="Arial" w:hAnsi="Arial"/>
                <w:b/>
                <w:bCs/>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M</w:t>
            </w:r>
          </w:p>
        </w:tc>
        <w:tc>
          <w:tcPr>
            <w:tcW w:w="4253" w:type="dxa"/>
          </w:tcPr>
          <w:p w14:paraId="749FBD8B" w14:textId="77777777" w:rsidR="003C5FD5" w:rsidRPr="00C67A88" w:rsidRDefault="003C5FD5" w:rsidP="003C5FD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2F3765B9"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7B463728"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4FBEE846" w14:textId="77777777" w:rsidR="003C5FD5" w:rsidRPr="00C67A88" w:rsidRDefault="003C5FD5" w:rsidP="003C5FD5">
            <w:pPr>
              <w:keepNext/>
              <w:keepLines/>
              <w:spacing w:after="0"/>
              <w:jc w:val="center"/>
              <w:rPr>
                <w:rFonts w:ascii="Arial" w:hAnsi="Arial"/>
                <w:b/>
                <w:bCs/>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tc>
      </w:tr>
      <w:tr w:rsidR="003C5FD5" w:rsidRPr="00C67A88" w14:paraId="3DACA336" w14:textId="77777777" w:rsidTr="00BD6361">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259CCB4" w14:textId="77777777" w:rsidR="003C5FD5" w:rsidRPr="00C67A88" w:rsidRDefault="003C5FD5" w:rsidP="003C5FD5">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C_n78A-n257(2A)</w:t>
            </w:r>
          </w:p>
          <w:p w14:paraId="1A0ED0D0"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(2A)-n257A</w:t>
            </w:r>
          </w:p>
          <w:p w14:paraId="456D709D"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(2A)-n257G</w:t>
            </w:r>
          </w:p>
          <w:p w14:paraId="12860198"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(2A)-n257H</w:t>
            </w:r>
          </w:p>
          <w:p w14:paraId="39F7CD6E" w14:textId="77777777" w:rsidR="003C5FD5" w:rsidRPr="00C67A88" w:rsidRDefault="003C5FD5" w:rsidP="003C5FD5">
            <w:pPr>
              <w:keepNext/>
              <w:keepLines/>
              <w:spacing w:after="0"/>
              <w:jc w:val="center"/>
              <w:rPr>
                <w:rFonts w:ascii="Arial" w:hAnsi="Arial"/>
                <w:sz w:val="18"/>
                <w:szCs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(2A)-n257I</w:t>
            </w:r>
          </w:p>
        </w:tc>
        <w:tc>
          <w:tcPr>
            <w:tcW w:w="4253" w:type="dxa"/>
            <w:tcBorders>
              <w:top w:val="single" w:sz="4" w:space="0" w:color="auto"/>
              <w:left w:val="single" w:sz="4" w:space="0" w:color="auto"/>
              <w:bottom w:val="single" w:sz="4" w:space="0" w:color="auto"/>
              <w:right w:val="single" w:sz="4" w:space="0" w:color="auto"/>
            </w:tcBorders>
          </w:tcPr>
          <w:p w14:paraId="7290CB0D"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A-n257A</w:t>
            </w:r>
          </w:p>
          <w:p w14:paraId="37CAA69D"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A-n257G</w:t>
            </w:r>
          </w:p>
          <w:p w14:paraId="7466964B"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A-n257I</w:t>
            </w:r>
          </w:p>
          <w:p w14:paraId="1EA0C378" w14:textId="77777777" w:rsidR="003C5FD5" w:rsidRPr="00C67A88" w:rsidRDefault="003C5FD5" w:rsidP="003C5FD5">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A-n257H</w:t>
            </w:r>
          </w:p>
          <w:p w14:paraId="18778EC4" w14:textId="77777777" w:rsidR="003C5FD5" w:rsidRPr="00C67A88" w:rsidRDefault="003C5FD5" w:rsidP="003C5FD5">
            <w:pPr>
              <w:keepNext/>
              <w:keepLines/>
              <w:spacing w:after="0"/>
              <w:jc w:val="center"/>
              <w:rPr>
                <w:rFonts w:ascii="Arial" w:hAnsi="Arial"/>
                <w:sz w:val="18"/>
                <w:szCs w:val="18"/>
              </w:rPr>
            </w:pPr>
            <w:r w:rsidRPr="00C67A88">
              <w:rPr>
                <w:rFonts w:ascii="Arial" w:hAnsi="Arial"/>
                <w:sz w:val="18"/>
                <w:lang w:eastAsia="zh-CN"/>
              </w:rPr>
              <w:t>DC_n78A-n257(2A)</w:t>
            </w:r>
          </w:p>
        </w:tc>
      </w:tr>
      <w:tr w:rsidR="003C5FD5" w:rsidRPr="00C67A88" w14:paraId="2560A09B" w14:textId="77777777" w:rsidTr="00BD6361">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22FE1653" w14:textId="77777777" w:rsidR="003C5FD5" w:rsidRPr="00C67A88" w:rsidRDefault="003C5FD5" w:rsidP="003C5FD5">
            <w:pPr>
              <w:keepNext/>
              <w:keepLines/>
              <w:spacing w:after="0"/>
              <w:jc w:val="center"/>
              <w:rPr>
                <w:rFonts w:ascii="Arial" w:hAnsi="Arial"/>
                <w:sz w:val="18"/>
                <w:szCs w:val="18"/>
              </w:rPr>
            </w:pPr>
            <w:r w:rsidRPr="00C67A88">
              <w:rPr>
                <w:rFonts w:ascii="Arial" w:hAnsi="Arial"/>
                <w:sz w:val="18"/>
                <w:szCs w:val="18"/>
              </w:rPr>
              <w:t>DC_n78A-n258A</w:t>
            </w:r>
          </w:p>
          <w:p w14:paraId="08AB417A" w14:textId="77777777" w:rsidR="003C5FD5" w:rsidRPr="00C67A88" w:rsidRDefault="003C5FD5" w:rsidP="003C5FD5">
            <w:pPr>
              <w:keepNext/>
              <w:keepLines/>
              <w:spacing w:after="0"/>
              <w:jc w:val="center"/>
              <w:rPr>
                <w:rFonts w:ascii="Arial" w:hAnsi="Arial"/>
                <w:sz w:val="18"/>
                <w:szCs w:val="18"/>
              </w:rPr>
            </w:pPr>
            <w:r w:rsidRPr="00C67A88">
              <w:rPr>
                <w:rFonts w:ascii="Arial" w:hAnsi="Arial"/>
                <w:sz w:val="18"/>
                <w:szCs w:val="18"/>
              </w:rPr>
              <w:t>DC_n78A-n258B</w:t>
            </w:r>
          </w:p>
          <w:p w14:paraId="2CFB9833" w14:textId="77777777" w:rsidR="003C5FD5" w:rsidRPr="00C67A88" w:rsidRDefault="003C5FD5" w:rsidP="003C5FD5">
            <w:pPr>
              <w:keepNext/>
              <w:keepLines/>
              <w:spacing w:after="0"/>
              <w:jc w:val="center"/>
              <w:rPr>
                <w:rFonts w:ascii="Arial" w:hAnsi="Arial"/>
                <w:sz w:val="18"/>
                <w:szCs w:val="18"/>
              </w:rPr>
            </w:pPr>
            <w:r w:rsidRPr="00C67A88">
              <w:rPr>
                <w:rFonts w:ascii="Arial" w:hAnsi="Arial"/>
                <w:sz w:val="18"/>
                <w:szCs w:val="18"/>
              </w:rPr>
              <w:t>DC_n78A-n258C</w:t>
            </w:r>
          </w:p>
          <w:p w14:paraId="4B0A9CD1" w14:textId="77777777" w:rsidR="003C5FD5" w:rsidRPr="00C67A88" w:rsidRDefault="003C5FD5" w:rsidP="003C5FD5">
            <w:pPr>
              <w:keepNext/>
              <w:keepLines/>
              <w:spacing w:after="0"/>
              <w:jc w:val="center"/>
              <w:rPr>
                <w:rFonts w:ascii="Arial" w:hAnsi="Arial"/>
                <w:sz w:val="18"/>
                <w:szCs w:val="18"/>
              </w:rPr>
            </w:pPr>
            <w:r w:rsidRPr="00C67A88">
              <w:rPr>
                <w:rFonts w:ascii="Arial" w:hAnsi="Arial"/>
                <w:sz w:val="18"/>
                <w:szCs w:val="18"/>
              </w:rPr>
              <w:t>DC_n78A-n258D</w:t>
            </w:r>
          </w:p>
          <w:p w14:paraId="712ED1EB" w14:textId="77777777" w:rsidR="003C5FD5" w:rsidRPr="00C67A88" w:rsidRDefault="003C5FD5" w:rsidP="003C5FD5">
            <w:pPr>
              <w:keepNext/>
              <w:keepLines/>
              <w:spacing w:after="0"/>
              <w:jc w:val="center"/>
              <w:rPr>
                <w:rFonts w:ascii="Arial" w:hAnsi="Arial"/>
                <w:sz w:val="18"/>
                <w:szCs w:val="18"/>
              </w:rPr>
            </w:pPr>
            <w:r w:rsidRPr="00C67A88">
              <w:rPr>
                <w:rFonts w:ascii="Arial" w:hAnsi="Arial"/>
                <w:sz w:val="18"/>
                <w:szCs w:val="18"/>
              </w:rPr>
              <w:t>DC_n78A-n258E</w:t>
            </w:r>
          </w:p>
          <w:p w14:paraId="2C3815F7" w14:textId="77777777" w:rsidR="003C5FD5" w:rsidRPr="00C67A88" w:rsidRDefault="003C5FD5" w:rsidP="003C5FD5">
            <w:pPr>
              <w:keepNext/>
              <w:keepLines/>
              <w:spacing w:after="0"/>
              <w:jc w:val="center"/>
              <w:rPr>
                <w:rFonts w:ascii="Arial" w:hAnsi="Arial"/>
                <w:sz w:val="18"/>
                <w:szCs w:val="18"/>
              </w:rPr>
            </w:pPr>
            <w:r w:rsidRPr="00C67A88">
              <w:rPr>
                <w:rFonts w:ascii="Arial" w:hAnsi="Arial"/>
                <w:sz w:val="18"/>
                <w:szCs w:val="18"/>
              </w:rPr>
              <w:t>DC_n78A-n258F</w:t>
            </w:r>
          </w:p>
          <w:p w14:paraId="7EAF664A" w14:textId="77777777" w:rsidR="003C5FD5" w:rsidRPr="00C67A88" w:rsidRDefault="003C5FD5" w:rsidP="003C5FD5">
            <w:pPr>
              <w:keepNext/>
              <w:keepLines/>
              <w:spacing w:after="0"/>
              <w:jc w:val="center"/>
              <w:rPr>
                <w:rFonts w:ascii="Arial" w:hAnsi="Arial"/>
                <w:sz w:val="18"/>
                <w:szCs w:val="18"/>
              </w:rPr>
            </w:pPr>
            <w:r w:rsidRPr="00C67A88">
              <w:rPr>
                <w:rFonts w:ascii="Arial" w:hAnsi="Arial"/>
                <w:sz w:val="18"/>
                <w:szCs w:val="18"/>
              </w:rPr>
              <w:t>DC_n78A-n258G</w:t>
            </w:r>
          </w:p>
          <w:p w14:paraId="29F4229D" w14:textId="77777777" w:rsidR="003C5FD5" w:rsidRPr="00C67A88" w:rsidRDefault="003C5FD5" w:rsidP="003C5FD5">
            <w:pPr>
              <w:keepNext/>
              <w:keepLines/>
              <w:spacing w:after="0"/>
              <w:jc w:val="center"/>
              <w:rPr>
                <w:rFonts w:ascii="Arial" w:hAnsi="Arial"/>
                <w:sz w:val="18"/>
                <w:szCs w:val="18"/>
              </w:rPr>
            </w:pPr>
            <w:r w:rsidRPr="00C67A88">
              <w:rPr>
                <w:rFonts w:ascii="Arial" w:hAnsi="Arial"/>
                <w:sz w:val="18"/>
                <w:szCs w:val="18"/>
              </w:rPr>
              <w:t>DC_n78A-n258H</w:t>
            </w:r>
          </w:p>
          <w:p w14:paraId="15E0B316" w14:textId="77777777" w:rsidR="003C5FD5" w:rsidRPr="00C67A88" w:rsidRDefault="003C5FD5" w:rsidP="003C5FD5">
            <w:pPr>
              <w:keepNext/>
              <w:keepLines/>
              <w:spacing w:after="0"/>
              <w:jc w:val="center"/>
              <w:rPr>
                <w:rFonts w:ascii="Arial" w:hAnsi="Arial"/>
                <w:sz w:val="18"/>
                <w:szCs w:val="18"/>
              </w:rPr>
            </w:pPr>
            <w:r w:rsidRPr="00C67A88">
              <w:rPr>
                <w:rFonts w:ascii="Arial" w:hAnsi="Arial"/>
                <w:sz w:val="18"/>
                <w:szCs w:val="18"/>
              </w:rPr>
              <w:t>DC_n78A-n258I</w:t>
            </w:r>
          </w:p>
          <w:p w14:paraId="6843027F" w14:textId="77777777" w:rsidR="003C5FD5" w:rsidRPr="00C67A88" w:rsidRDefault="003C5FD5" w:rsidP="003C5FD5">
            <w:pPr>
              <w:keepNext/>
              <w:keepLines/>
              <w:spacing w:after="0"/>
              <w:jc w:val="center"/>
              <w:rPr>
                <w:rFonts w:ascii="Arial" w:hAnsi="Arial"/>
                <w:sz w:val="18"/>
                <w:szCs w:val="18"/>
              </w:rPr>
            </w:pPr>
            <w:r w:rsidRPr="00C67A88">
              <w:rPr>
                <w:rFonts w:ascii="Arial" w:hAnsi="Arial"/>
                <w:sz w:val="18"/>
                <w:szCs w:val="18"/>
              </w:rPr>
              <w:t>DC_n78A-n258J</w:t>
            </w:r>
          </w:p>
          <w:p w14:paraId="6DC3A21E" w14:textId="77777777" w:rsidR="003C5FD5" w:rsidRPr="00C67A88" w:rsidRDefault="003C5FD5" w:rsidP="003C5FD5">
            <w:pPr>
              <w:keepNext/>
              <w:keepLines/>
              <w:spacing w:after="0"/>
              <w:jc w:val="center"/>
              <w:rPr>
                <w:rFonts w:ascii="Arial" w:hAnsi="Arial"/>
                <w:sz w:val="18"/>
                <w:szCs w:val="18"/>
              </w:rPr>
            </w:pPr>
            <w:r w:rsidRPr="00C67A88">
              <w:rPr>
                <w:rFonts w:ascii="Arial" w:hAnsi="Arial"/>
                <w:sz w:val="18"/>
                <w:szCs w:val="18"/>
              </w:rPr>
              <w:t>DC_n78A-n258K</w:t>
            </w:r>
          </w:p>
          <w:p w14:paraId="052F4CE4" w14:textId="77777777" w:rsidR="003C5FD5" w:rsidRPr="00C67A88" w:rsidRDefault="003C5FD5" w:rsidP="003C5FD5">
            <w:pPr>
              <w:keepNext/>
              <w:keepLines/>
              <w:spacing w:after="0"/>
              <w:jc w:val="center"/>
              <w:rPr>
                <w:rFonts w:ascii="Arial" w:hAnsi="Arial"/>
                <w:sz w:val="18"/>
                <w:szCs w:val="18"/>
              </w:rPr>
            </w:pPr>
            <w:r w:rsidRPr="00C67A88">
              <w:rPr>
                <w:rFonts w:ascii="Arial" w:hAnsi="Arial"/>
                <w:sz w:val="18"/>
                <w:szCs w:val="18"/>
              </w:rPr>
              <w:t>DC_n78A-n258L</w:t>
            </w:r>
          </w:p>
          <w:p w14:paraId="02A58134" w14:textId="77777777" w:rsidR="003C5FD5" w:rsidRPr="00C67A88" w:rsidRDefault="003C5FD5" w:rsidP="003C5FD5">
            <w:pPr>
              <w:keepNext/>
              <w:keepLines/>
              <w:spacing w:after="0"/>
              <w:jc w:val="center"/>
              <w:rPr>
                <w:rFonts w:ascii="Arial" w:hAnsi="Arial"/>
                <w:sz w:val="18"/>
                <w:szCs w:val="18"/>
              </w:rPr>
            </w:pPr>
            <w:r w:rsidRPr="00C67A88">
              <w:rPr>
                <w:rFonts w:ascii="Arial" w:hAnsi="Arial"/>
                <w:sz w:val="18"/>
                <w:szCs w:val="18"/>
              </w:rPr>
              <w:t>DC_n78A-n258M</w:t>
            </w:r>
          </w:p>
          <w:p w14:paraId="225A481D" w14:textId="77777777" w:rsidR="003C5FD5" w:rsidRPr="00C67A88" w:rsidRDefault="003C5FD5" w:rsidP="003C5FD5">
            <w:pPr>
              <w:keepNext/>
              <w:keepLines/>
              <w:spacing w:after="0"/>
              <w:jc w:val="center"/>
              <w:rPr>
                <w:rFonts w:ascii="Arial" w:hAnsi="Arial"/>
                <w:sz w:val="18"/>
                <w:szCs w:val="18"/>
              </w:rPr>
            </w:pPr>
            <w:r w:rsidRPr="00C67A88">
              <w:rPr>
                <w:rFonts w:ascii="Arial" w:hAnsi="Arial"/>
                <w:sz w:val="18"/>
                <w:szCs w:val="18"/>
              </w:rPr>
              <w:t>DC_n78C-n258A</w:t>
            </w:r>
          </w:p>
          <w:p w14:paraId="7C8D380E" w14:textId="77777777" w:rsidR="003C5FD5" w:rsidRPr="00C67A88" w:rsidRDefault="003C5FD5" w:rsidP="003C5FD5">
            <w:pPr>
              <w:keepNext/>
              <w:keepLines/>
              <w:spacing w:after="0"/>
              <w:jc w:val="center"/>
              <w:rPr>
                <w:rFonts w:ascii="Arial" w:hAnsi="Arial"/>
                <w:sz w:val="18"/>
                <w:szCs w:val="18"/>
                <w:lang w:val="de-DE"/>
              </w:rPr>
            </w:pPr>
            <w:r w:rsidRPr="00C67A88">
              <w:rPr>
                <w:rFonts w:ascii="Arial" w:hAnsi="Arial"/>
                <w:sz w:val="18"/>
                <w:szCs w:val="18"/>
                <w:lang w:val="de-DE"/>
              </w:rPr>
              <w:t>DC_n78C-n258B</w:t>
            </w:r>
          </w:p>
          <w:p w14:paraId="50AC78C8" w14:textId="77777777" w:rsidR="003C5FD5" w:rsidRPr="00C67A88" w:rsidRDefault="003C5FD5" w:rsidP="003C5FD5">
            <w:pPr>
              <w:keepNext/>
              <w:keepLines/>
              <w:spacing w:after="0"/>
              <w:jc w:val="center"/>
              <w:rPr>
                <w:rFonts w:ascii="Arial" w:hAnsi="Arial"/>
                <w:sz w:val="18"/>
                <w:szCs w:val="18"/>
                <w:lang w:val="de-DE"/>
              </w:rPr>
            </w:pPr>
            <w:r w:rsidRPr="00C67A88">
              <w:rPr>
                <w:rFonts w:ascii="Arial" w:hAnsi="Arial"/>
                <w:sz w:val="18"/>
                <w:szCs w:val="18"/>
                <w:lang w:val="de-DE"/>
              </w:rPr>
              <w:t>DC_n78C-n258C</w:t>
            </w:r>
          </w:p>
          <w:p w14:paraId="03A268B3" w14:textId="77777777" w:rsidR="003C5FD5" w:rsidRPr="00C67A88" w:rsidRDefault="003C5FD5" w:rsidP="003C5FD5">
            <w:pPr>
              <w:keepNext/>
              <w:keepLines/>
              <w:spacing w:after="0"/>
              <w:jc w:val="center"/>
              <w:rPr>
                <w:rFonts w:ascii="Arial" w:hAnsi="Arial"/>
                <w:sz w:val="18"/>
                <w:szCs w:val="18"/>
                <w:lang w:val="de-DE"/>
              </w:rPr>
            </w:pPr>
            <w:r w:rsidRPr="00C67A88">
              <w:rPr>
                <w:rFonts w:ascii="Arial" w:hAnsi="Arial"/>
                <w:sz w:val="18"/>
                <w:szCs w:val="18"/>
                <w:lang w:val="de-DE"/>
              </w:rPr>
              <w:t>DC_n78C-n258D</w:t>
            </w:r>
          </w:p>
          <w:p w14:paraId="08975EEB" w14:textId="77777777" w:rsidR="003C5FD5" w:rsidRPr="00C67A88" w:rsidRDefault="003C5FD5" w:rsidP="003C5FD5">
            <w:pPr>
              <w:keepNext/>
              <w:keepLines/>
              <w:spacing w:after="0"/>
              <w:jc w:val="center"/>
              <w:rPr>
                <w:rFonts w:ascii="Arial" w:hAnsi="Arial"/>
                <w:sz w:val="18"/>
                <w:szCs w:val="18"/>
                <w:lang w:val="de-DE"/>
              </w:rPr>
            </w:pPr>
            <w:r w:rsidRPr="00C67A88">
              <w:rPr>
                <w:rFonts w:ascii="Arial" w:hAnsi="Arial"/>
                <w:sz w:val="18"/>
                <w:szCs w:val="18"/>
                <w:lang w:val="de-DE"/>
              </w:rPr>
              <w:t>DC_n78C-n258E</w:t>
            </w:r>
          </w:p>
          <w:p w14:paraId="32210037" w14:textId="77777777" w:rsidR="003C5FD5" w:rsidRPr="00C67A88" w:rsidRDefault="003C5FD5" w:rsidP="003C5FD5">
            <w:pPr>
              <w:keepNext/>
              <w:keepLines/>
              <w:spacing w:after="0"/>
              <w:jc w:val="center"/>
              <w:rPr>
                <w:rFonts w:ascii="Arial" w:hAnsi="Arial"/>
                <w:sz w:val="18"/>
                <w:szCs w:val="18"/>
                <w:lang w:val="de-DE"/>
              </w:rPr>
            </w:pPr>
            <w:r w:rsidRPr="00C67A88">
              <w:rPr>
                <w:rFonts w:ascii="Arial" w:hAnsi="Arial"/>
                <w:sz w:val="18"/>
                <w:szCs w:val="18"/>
                <w:lang w:val="de-DE"/>
              </w:rPr>
              <w:t>DC_n78C-n258F</w:t>
            </w:r>
          </w:p>
          <w:p w14:paraId="37120337" w14:textId="77777777" w:rsidR="003C5FD5" w:rsidRPr="00C67A88" w:rsidRDefault="003C5FD5" w:rsidP="003C5FD5">
            <w:pPr>
              <w:keepNext/>
              <w:keepLines/>
              <w:spacing w:after="0"/>
              <w:jc w:val="center"/>
              <w:rPr>
                <w:rFonts w:ascii="Arial" w:hAnsi="Arial"/>
                <w:sz w:val="18"/>
                <w:szCs w:val="18"/>
                <w:lang w:val="de-DE"/>
              </w:rPr>
            </w:pPr>
            <w:r w:rsidRPr="00C67A88">
              <w:rPr>
                <w:rFonts w:ascii="Arial" w:hAnsi="Arial"/>
                <w:sz w:val="18"/>
                <w:szCs w:val="18"/>
                <w:lang w:val="de-DE"/>
              </w:rPr>
              <w:t>DC_n78C-n258G</w:t>
            </w:r>
          </w:p>
          <w:p w14:paraId="49122886" w14:textId="77777777" w:rsidR="003C5FD5" w:rsidRPr="00C67A88" w:rsidRDefault="003C5FD5" w:rsidP="003C5FD5">
            <w:pPr>
              <w:keepNext/>
              <w:keepLines/>
              <w:spacing w:after="0"/>
              <w:jc w:val="center"/>
              <w:rPr>
                <w:rFonts w:ascii="Arial" w:hAnsi="Arial"/>
                <w:sz w:val="18"/>
                <w:szCs w:val="18"/>
              </w:rPr>
            </w:pPr>
            <w:r w:rsidRPr="00C67A88">
              <w:rPr>
                <w:rFonts w:ascii="Arial" w:hAnsi="Arial"/>
                <w:sz w:val="18"/>
                <w:szCs w:val="18"/>
              </w:rPr>
              <w:t>DC_n78C-n258H</w:t>
            </w:r>
          </w:p>
          <w:p w14:paraId="58A98AD3" w14:textId="77777777" w:rsidR="003C5FD5" w:rsidRPr="00C67A88" w:rsidRDefault="003C5FD5" w:rsidP="003C5FD5">
            <w:pPr>
              <w:keepNext/>
              <w:keepLines/>
              <w:spacing w:after="0"/>
              <w:jc w:val="center"/>
              <w:rPr>
                <w:rFonts w:ascii="Arial" w:hAnsi="Arial"/>
                <w:sz w:val="18"/>
                <w:szCs w:val="18"/>
              </w:rPr>
            </w:pPr>
            <w:r w:rsidRPr="00C67A88">
              <w:rPr>
                <w:rFonts w:ascii="Arial" w:hAnsi="Arial"/>
                <w:sz w:val="18"/>
                <w:szCs w:val="18"/>
              </w:rPr>
              <w:t>DC_n78C-n258I</w:t>
            </w:r>
          </w:p>
          <w:p w14:paraId="7B3F9AF0" w14:textId="77777777" w:rsidR="003C5FD5" w:rsidRPr="00C67A88" w:rsidRDefault="003C5FD5" w:rsidP="003C5FD5">
            <w:pPr>
              <w:keepNext/>
              <w:keepLines/>
              <w:spacing w:after="0"/>
              <w:jc w:val="center"/>
              <w:rPr>
                <w:rFonts w:ascii="Arial" w:hAnsi="Arial"/>
                <w:sz w:val="18"/>
                <w:szCs w:val="18"/>
                <w:lang w:val="de-DE"/>
              </w:rPr>
            </w:pPr>
            <w:r w:rsidRPr="00C67A88">
              <w:rPr>
                <w:rFonts w:ascii="Arial" w:hAnsi="Arial"/>
                <w:sz w:val="18"/>
                <w:szCs w:val="18"/>
                <w:lang w:val="de-DE"/>
              </w:rPr>
              <w:t>DC_n78C-n258J</w:t>
            </w:r>
          </w:p>
          <w:p w14:paraId="5227E4AB" w14:textId="77777777" w:rsidR="003C5FD5" w:rsidRPr="00C67A88" w:rsidRDefault="003C5FD5" w:rsidP="003C5FD5">
            <w:pPr>
              <w:keepNext/>
              <w:keepLines/>
              <w:spacing w:after="0"/>
              <w:jc w:val="center"/>
              <w:rPr>
                <w:rFonts w:ascii="Arial" w:hAnsi="Arial"/>
                <w:sz w:val="18"/>
                <w:szCs w:val="18"/>
                <w:lang w:val="de-DE"/>
              </w:rPr>
            </w:pPr>
            <w:r w:rsidRPr="00C67A88">
              <w:rPr>
                <w:rFonts w:ascii="Arial" w:hAnsi="Arial"/>
                <w:sz w:val="18"/>
                <w:szCs w:val="18"/>
                <w:lang w:val="de-DE"/>
              </w:rPr>
              <w:t>DC_n78C-n258K</w:t>
            </w:r>
          </w:p>
          <w:p w14:paraId="5F7C5B25" w14:textId="77777777" w:rsidR="003C5FD5" w:rsidRPr="00C67A88" w:rsidRDefault="003C5FD5" w:rsidP="003C5FD5">
            <w:pPr>
              <w:keepNext/>
              <w:keepLines/>
              <w:spacing w:after="0"/>
              <w:jc w:val="center"/>
              <w:rPr>
                <w:rFonts w:ascii="Arial" w:hAnsi="Arial"/>
                <w:sz w:val="18"/>
                <w:szCs w:val="18"/>
                <w:lang w:val="de-DE"/>
              </w:rPr>
            </w:pPr>
            <w:r w:rsidRPr="00C67A88">
              <w:rPr>
                <w:rFonts w:ascii="Arial" w:hAnsi="Arial"/>
                <w:sz w:val="18"/>
                <w:szCs w:val="18"/>
                <w:lang w:val="de-DE"/>
              </w:rPr>
              <w:t>DC_n78C-n258L</w:t>
            </w:r>
          </w:p>
          <w:p w14:paraId="40C19147" w14:textId="77777777" w:rsidR="003C5FD5" w:rsidRPr="00C67A88" w:rsidRDefault="003C5FD5" w:rsidP="003C5FD5">
            <w:pPr>
              <w:keepNext/>
              <w:keepLines/>
              <w:spacing w:after="0"/>
              <w:jc w:val="center"/>
              <w:rPr>
                <w:rFonts w:ascii="Arial" w:hAnsi="Arial"/>
                <w:sz w:val="18"/>
                <w:lang w:val="de-DE" w:eastAsia="zh-CN"/>
              </w:rPr>
            </w:pPr>
            <w:r w:rsidRPr="00C67A88">
              <w:rPr>
                <w:rFonts w:ascii="Arial" w:hAnsi="Arial"/>
                <w:sz w:val="18"/>
                <w:szCs w:val="18"/>
                <w:lang w:val="de-DE"/>
              </w:rPr>
              <w:t>DC_n78C-n258M</w:t>
            </w:r>
          </w:p>
        </w:tc>
        <w:tc>
          <w:tcPr>
            <w:tcW w:w="4253" w:type="dxa"/>
            <w:tcBorders>
              <w:top w:val="single" w:sz="4" w:space="0" w:color="auto"/>
              <w:left w:val="single" w:sz="4" w:space="0" w:color="auto"/>
              <w:bottom w:val="single" w:sz="4" w:space="0" w:color="auto"/>
              <w:right w:val="single" w:sz="4" w:space="0" w:color="auto"/>
            </w:tcBorders>
          </w:tcPr>
          <w:p w14:paraId="5CEF2DC7" w14:textId="77777777" w:rsidR="003C5FD5" w:rsidRPr="00C67A88" w:rsidRDefault="003C5FD5" w:rsidP="003C5FD5">
            <w:pPr>
              <w:keepNext/>
              <w:keepLines/>
              <w:spacing w:after="0"/>
              <w:jc w:val="center"/>
              <w:rPr>
                <w:rFonts w:ascii="Arial" w:hAnsi="Arial"/>
                <w:sz w:val="18"/>
                <w:szCs w:val="18"/>
              </w:rPr>
            </w:pPr>
            <w:r w:rsidRPr="00C67A88">
              <w:rPr>
                <w:rFonts w:ascii="Arial" w:hAnsi="Arial"/>
                <w:sz w:val="18"/>
                <w:szCs w:val="18"/>
              </w:rPr>
              <w:t>DC_n78A-n258A</w:t>
            </w:r>
          </w:p>
          <w:p w14:paraId="5EBC1517"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DC_n78A-n258G</w:t>
            </w:r>
          </w:p>
          <w:p w14:paraId="7081FF79"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DC_n78A-n258H</w:t>
            </w:r>
          </w:p>
          <w:p w14:paraId="4632C948"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DC_n78A-n258I</w:t>
            </w:r>
          </w:p>
        </w:tc>
      </w:tr>
      <w:tr w:rsidR="003C5FD5" w:rsidRPr="00C67A88" w14:paraId="293EA68E" w14:textId="77777777" w:rsidTr="00BD6361">
        <w:trPr>
          <w:trHeight w:val="187"/>
          <w:jc w:val="center"/>
        </w:trPr>
        <w:tc>
          <w:tcPr>
            <w:tcW w:w="3827" w:type="dxa"/>
          </w:tcPr>
          <w:p w14:paraId="06FE1ECC"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C_n78A-n258(2A)</w:t>
            </w:r>
          </w:p>
        </w:tc>
        <w:tc>
          <w:tcPr>
            <w:tcW w:w="4253" w:type="dxa"/>
          </w:tcPr>
          <w:p w14:paraId="5DF02C55"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C_n78A-n258A</w:t>
            </w:r>
          </w:p>
          <w:p w14:paraId="61E1A9DE"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DC_n78A-n258(2A)</w:t>
            </w:r>
          </w:p>
        </w:tc>
      </w:tr>
      <w:tr w:rsidR="003C5FD5" w:rsidRPr="00C67A88" w14:paraId="54942790" w14:textId="77777777" w:rsidTr="00BD6361">
        <w:trPr>
          <w:trHeight w:val="187"/>
          <w:jc w:val="center"/>
        </w:trPr>
        <w:tc>
          <w:tcPr>
            <w:tcW w:w="3827" w:type="dxa"/>
          </w:tcPr>
          <w:p w14:paraId="6388678E" w14:textId="77777777" w:rsidR="003C5FD5" w:rsidRPr="00C67A88" w:rsidRDefault="003C5FD5" w:rsidP="003C5FD5">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A</w:t>
            </w:r>
            <w:r w:rsidRPr="00C67A88">
              <w:rPr>
                <w:rFonts w:ascii="Arial" w:hAnsi="Arial"/>
                <w:sz w:val="18"/>
                <w:vertAlign w:val="superscript"/>
                <w:lang w:eastAsia="ja-JP"/>
              </w:rPr>
              <w:t>1</w:t>
            </w:r>
          </w:p>
          <w:p w14:paraId="02F9A7DA" w14:textId="77777777" w:rsidR="003C5FD5" w:rsidRPr="00C67A88" w:rsidRDefault="003C5FD5" w:rsidP="003C5FD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D</w:t>
            </w:r>
            <w:r w:rsidRPr="00C67A88">
              <w:rPr>
                <w:rFonts w:ascii="Arial" w:hAnsi="Arial"/>
                <w:sz w:val="18"/>
                <w:vertAlign w:val="superscript"/>
                <w:lang w:eastAsia="ja-JP"/>
              </w:rPr>
              <w:t>1</w:t>
            </w:r>
          </w:p>
          <w:p w14:paraId="3EA913F0" w14:textId="77777777" w:rsidR="003C5FD5" w:rsidRPr="00C67A88" w:rsidRDefault="003C5FD5" w:rsidP="003C5FD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E</w:t>
            </w:r>
            <w:r w:rsidRPr="00C67A88">
              <w:rPr>
                <w:rFonts w:ascii="Arial" w:hAnsi="Arial"/>
                <w:sz w:val="18"/>
                <w:vertAlign w:val="superscript"/>
                <w:lang w:eastAsia="ja-JP"/>
              </w:rPr>
              <w:t>1</w:t>
            </w:r>
          </w:p>
          <w:p w14:paraId="776EAB70" w14:textId="77777777" w:rsidR="003C5FD5" w:rsidRPr="00C67A88" w:rsidRDefault="003C5FD5" w:rsidP="003C5FD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F</w:t>
            </w:r>
            <w:r w:rsidRPr="00C67A88">
              <w:rPr>
                <w:rFonts w:ascii="Arial" w:hAnsi="Arial"/>
                <w:sz w:val="18"/>
                <w:vertAlign w:val="superscript"/>
                <w:lang w:eastAsia="ja-JP"/>
              </w:rPr>
              <w:t>1</w:t>
            </w:r>
          </w:p>
          <w:p w14:paraId="6BB3E2F1"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G</w:t>
            </w:r>
            <w:r w:rsidRPr="00C67A88">
              <w:rPr>
                <w:rFonts w:ascii="Arial" w:hAnsi="Arial"/>
                <w:sz w:val="18"/>
                <w:vertAlign w:val="superscript"/>
                <w:lang w:eastAsia="ja-JP"/>
              </w:rPr>
              <w:t>1</w:t>
            </w:r>
          </w:p>
          <w:p w14:paraId="6F16301C"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H</w:t>
            </w:r>
            <w:r w:rsidRPr="00C67A88">
              <w:rPr>
                <w:rFonts w:ascii="Arial" w:hAnsi="Arial"/>
                <w:sz w:val="18"/>
                <w:vertAlign w:val="superscript"/>
                <w:lang w:eastAsia="ja-JP"/>
              </w:rPr>
              <w:t>1</w:t>
            </w:r>
          </w:p>
          <w:p w14:paraId="4140860D"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I</w:t>
            </w:r>
            <w:r w:rsidRPr="00C67A88">
              <w:rPr>
                <w:rFonts w:ascii="Arial" w:hAnsi="Arial"/>
                <w:sz w:val="18"/>
                <w:vertAlign w:val="superscript"/>
                <w:lang w:eastAsia="ja-JP"/>
              </w:rPr>
              <w:t>1</w:t>
            </w:r>
          </w:p>
          <w:p w14:paraId="63637F81"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J</w:t>
            </w:r>
          </w:p>
          <w:p w14:paraId="7B1F6F72"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K</w:t>
            </w:r>
          </w:p>
          <w:p w14:paraId="000364B9"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L</w:t>
            </w:r>
          </w:p>
          <w:p w14:paraId="1D3BCDDF"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M</w:t>
            </w:r>
          </w:p>
          <w:p w14:paraId="1A55B47D" w14:textId="77777777" w:rsidR="003C5FD5" w:rsidRPr="00C67A88" w:rsidRDefault="003C5FD5" w:rsidP="003C5FD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A</w:t>
            </w:r>
          </w:p>
          <w:p w14:paraId="64F9E3DB" w14:textId="77777777" w:rsidR="003C5FD5" w:rsidRPr="00C67A88" w:rsidRDefault="003C5FD5" w:rsidP="003C5FD5">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D</w:t>
            </w:r>
          </w:p>
          <w:p w14:paraId="61A732D8" w14:textId="77777777" w:rsidR="003C5FD5" w:rsidRPr="00C67A88" w:rsidRDefault="003C5FD5" w:rsidP="003C5FD5">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E</w:t>
            </w:r>
          </w:p>
          <w:p w14:paraId="66566860"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F</w:t>
            </w:r>
          </w:p>
        </w:tc>
        <w:tc>
          <w:tcPr>
            <w:tcW w:w="4253" w:type="dxa"/>
          </w:tcPr>
          <w:p w14:paraId="1BEF17E6" w14:textId="77777777" w:rsidR="003C5FD5" w:rsidRPr="00C67A88" w:rsidRDefault="003C5FD5" w:rsidP="003C5FD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A-n257A</w:t>
            </w:r>
          </w:p>
          <w:p w14:paraId="3E74910C"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DC_n79A-n257G</w:t>
            </w:r>
          </w:p>
          <w:p w14:paraId="18ED3F92"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DC_n79A-n257H</w:t>
            </w:r>
          </w:p>
          <w:p w14:paraId="60AC7F15"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DC_n79A-n257I</w:t>
            </w:r>
          </w:p>
        </w:tc>
      </w:tr>
      <w:tr w:rsidR="003C5FD5" w:rsidRPr="00C67A88" w14:paraId="051CDCBD" w14:textId="77777777" w:rsidTr="00BD6361">
        <w:tblPrEx>
          <w:tblLook w:val="04A0" w:firstRow="1" w:lastRow="0" w:firstColumn="1" w:lastColumn="0" w:noHBand="0" w:noVBand="1"/>
        </w:tblPrEx>
        <w:trPr>
          <w:trHeight w:val="187"/>
          <w:jc w:val="center"/>
        </w:trPr>
        <w:tc>
          <w:tcPr>
            <w:tcW w:w="3827" w:type="dxa"/>
          </w:tcPr>
          <w:p w14:paraId="52BE9E78" w14:textId="77777777" w:rsidR="003C5FD5" w:rsidRPr="00C67A88" w:rsidRDefault="003C5FD5" w:rsidP="003C5FD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A</w:t>
            </w:r>
          </w:p>
          <w:p w14:paraId="75D255A8" w14:textId="77777777" w:rsidR="003C5FD5" w:rsidRPr="00C67A88" w:rsidRDefault="003C5FD5" w:rsidP="003C5FD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D</w:t>
            </w:r>
          </w:p>
          <w:p w14:paraId="212CF5BC" w14:textId="77777777" w:rsidR="003C5FD5" w:rsidRPr="00C67A88" w:rsidRDefault="003C5FD5" w:rsidP="003C5FD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E</w:t>
            </w:r>
          </w:p>
          <w:p w14:paraId="54DBEFC2" w14:textId="77777777" w:rsidR="003C5FD5" w:rsidRPr="00C67A88" w:rsidRDefault="003C5FD5" w:rsidP="003C5FD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F</w:t>
            </w:r>
          </w:p>
          <w:p w14:paraId="1489C3BD"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G</w:t>
            </w:r>
          </w:p>
          <w:p w14:paraId="0426F079"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H</w:t>
            </w:r>
          </w:p>
          <w:p w14:paraId="64E3F805"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I</w:t>
            </w:r>
          </w:p>
          <w:p w14:paraId="18AEBC26"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J</w:t>
            </w:r>
          </w:p>
          <w:p w14:paraId="0274B99A"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K</w:t>
            </w:r>
          </w:p>
          <w:p w14:paraId="5300FA79"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L</w:t>
            </w:r>
          </w:p>
          <w:p w14:paraId="6795D045"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M</w:t>
            </w:r>
          </w:p>
        </w:tc>
        <w:tc>
          <w:tcPr>
            <w:tcW w:w="4253" w:type="dxa"/>
          </w:tcPr>
          <w:p w14:paraId="7963CF83" w14:textId="77777777" w:rsidR="003C5FD5" w:rsidRPr="00C67A88" w:rsidRDefault="003C5FD5" w:rsidP="003C5FD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w:t>
            </w:r>
            <w:r w:rsidRPr="00C67A88">
              <w:rPr>
                <w:rFonts w:ascii="Arial" w:hAnsi="Arial" w:hint="eastAsia"/>
                <w:sz w:val="18"/>
                <w:lang w:val="en-US" w:eastAsia="zh-CN"/>
              </w:rPr>
              <w:t>8</w:t>
            </w:r>
            <w:r w:rsidRPr="00C67A88">
              <w:rPr>
                <w:rFonts w:ascii="Arial" w:hAnsi="Arial"/>
                <w:sz w:val="18"/>
                <w:lang w:eastAsia="zh-CN"/>
              </w:rPr>
              <w:t>A</w:t>
            </w:r>
          </w:p>
        </w:tc>
      </w:tr>
      <w:tr w:rsidR="003C5FD5" w:rsidRPr="00C67A88" w14:paraId="0631378C" w14:textId="77777777" w:rsidTr="00BD6361">
        <w:trPr>
          <w:trHeight w:val="207"/>
          <w:jc w:val="center"/>
        </w:trPr>
        <w:tc>
          <w:tcPr>
            <w:tcW w:w="8080" w:type="dxa"/>
            <w:gridSpan w:val="2"/>
          </w:tcPr>
          <w:p w14:paraId="3F4CF3C9" w14:textId="77777777" w:rsidR="003C5FD5" w:rsidRPr="00C67A88" w:rsidRDefault="003C5FD5" w:rsidP="003C5FD5">
            <w:pPr>
              <w:keepNext/>
              <w:keepLines/>
              <w:spacing w:after="0"/>
              <w:rPr>
                <w:rFonts w:ascii="Arial" w:hAnsi="Arial"/>
                <w:sz w:val="18"/>
                <w:lang w:eastAsia="zh-CN"/>
              </w:rPr>
            </w:pPr>
            <w:r w:rsidRPr="00C67A88">
              <w:rPr>
                <w:rFonts w:ascii="Arial" w:hAnsi="Arial"/>
                <w:sz w:val="18"/>
                <w:lang w:eastAsia="ja-JP"/>
              </w:rPr>
              <w:t>NOTE 1:</w:t>
            </w:r>
            <w:r w:rsidRPr="00C67A88">
              <w:rPr>
                <w:rFonts w:ascii="Arial" w:hAnsi="Arial"/>
                <w:sz w:val="18"/>
                <w:lang w:eastAsia="ja-JP"/>
              </w:rPr>
              <w:tab/>
              <w:t xml:space="preserve">Applicable for UE supporting inter-band </w:t>
            </w:r>
            <w:r w:rsidRPr="00C67A88">
              <w:rPr>
                <w:rFonts w:ascii="Arial" w:hAnsi="Arial" w:hint="eastAsia"/>
                <w:sz w:val="18"/>
                <w:lang w:eastAsia="zh-TW"/>
              </w:rPr>
              <w:t>NR DC</w:t>
            </w:r>
            <w:r w:rsidRPr="00C67A88">
              <w:rPr>
                <w:rFonts w:ascii="Arial" w:hAnsi="Arial"/>
                <w:sz w:val="18"/>
                <w:lang w:eastAsia="ja-JP"/>
              </w:rPr>
              <w:t xml:space="preserve"> with mandatory simultaneous Rx/Tx capability.</w:t>
            </w:r>
          </w:p>
        </w:tc>
      </w:tr>
    </w:tbl>
    <w:p w14:paraId="292C9AF3" w14:textId="77777777" w:rsidR="00BD36A6" w:rsidRPr="00EF5447" w:rsidRDefault="00BD36A6" w:rsidP="00BD36A6"/>
    <w:p w14:paraId="30450EC8" w14:textId="77777777" w:rsidR="00E4393A" w:rsidRDefault="00E4393A" w:rsidP="00A1115A">
      <w:pPr>
        <w:rPr>
          <w:rFonts w:ascii="Arial" w:hAnsi="Arial" w:cs="Arial"/>
          <w:color w:val="0000FF"/>
          <w:sz w:val="32"/>
          <w:szCs w:val="32"/>
          <w:lang w:eastAsia="ja-JP"/>
        </w:rPr>
      </w:pPr>
    </w:p>
    <w:p w14:paraId="179A0F54" w14:textId="7E80DA56" w:rsidR="000A7498" w:rsidRDefault="003532C2" w:rsidP="00A1115A">
      <w:r>
        <w:rPr>
          <w:rFonts w:ascii="Arial" w:hAnsi="Arial" w:cs="Arial"/>
          <w:color w:val="0000FF"/>
          <w:sz w:val="32"/>
          <w:szCs w:val="32"/>
          <w:lang w:eastAsia="ja-JP"/>
        </w:rPr>
        <w:t>---End of changes---</w:t>
      </w:r>
      <w:bookmarkEnd w:id="9"/>
    </w:p>
    <w:sectPr w:rsidR="000A7498" w:rsidSect="00FC0AC2">
      <w:headerReference w:type="default" r:id="rId18"/>
      <w:footerReference w:type="default" r:id="rId19"/>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CF160" w14:textId="77777777" w:rsidR="00142689" w:rsidRDefault="00142689">
      <w:r>
        <w:separator/>
      </w:r>
    </w:p>
  </w:endnote>
  <w:endnote w:type="continuationSeparator" w:id="0">
    <w:p w14:paraId="167391E6" w14:textId="77777777" w:rsidR="00142689" w:rsidRDefault="00142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Osaka">
    <w:altName w:val="Yu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AD5E0" w14:textId="77777777" w:rsidR="00142689" w:rsidRDefault="00142689">
      <w:r>
        <w:separator/>
      </w:r>
    </w:p>
  </w:footnote>
  <w:footnote w:type="continuationSeparator" w:id="0">
    <w:p w14:paraId="40EF2870" w14:textId="77777777" w:rsidR="00142689" w:rsidRDefault="00142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94839588">
    <w:abstractNumId w:val="5"/>
  </w:num>
  <w:num w:numId="2" w16cid:durableId="1877616215">
    <w:abstractNumId w:val="19"/>
  </w:num>
  <w:num w:numId="3" w16cid:durableId="1560943027">
    <w:abstractNumId w:val="2"/>
  </w:num>
  <w:num w:numId="4" w16cid:durableId="39986722">
    <w:abstractNumId w:val="13"/>
  </w:num>
  <w:num w:numId="5" w16cid:durableId="796218392">
    <w:abstractNumId w:val="8"/>
  </w:num>
  <w:num w:numId="6" w16cid:durableId="1544635374">
    <w:abstractNumId w:val="18"/>
  </w:num>
  <w:num w:numId="7" w16cid:durableId="817915233">
    <w:abstractNumId w:val="20"/>
  </w:num>
  <w:num w:numId="8" w16cid:durableId="632255933">
    <w:abstractNumId w:val="10"/>
  </w:num>
  <w:num w:numId="9" w16cid:durableId="660157900">
    <w:abstractNumId w:val="21"/>
  </w:num>
  <w:num w:numId="10" w16cid:durableId="1703247226">
    <w:abstractNumId w:val="6"/>
  </w:num>
  <w:num w:numId="11" w16cid:durableId="1021391358">
    <w:abstractNumId w:val="3"/>
  </w:num>
  <w:num w:numId="12" w16cid:durableId="1579823554">
    <w:abstractNumId w:val="9"/>
  </w:num>
  <w:num w:numId="13" w16cid:durableId="212087819">
    <w:abstractNumId w:val="11"/>
  </w:num>
  <w:num w:numId="14" w16cid:durableId="1245650639">
    <w:abstractNumId w:val="7"/>
  </w:num>
  <w:num w:numId="15" w16cid:durableId="927038970">
    <w:abstractNumId w:val="0"/>
  </w:num>
  <w:num w:numId="16" w16cid:durableId="1454862000">
    <w:abstractNumId w:val="17"/>
  </w:num>
  <w:num w:numId="17" w16cid:durableId="619536564">
    <w:abstractNumId w:val="4"/>
  </w:num>
  <w:num w:numId="18" w16cid:durableId="20585100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861051">
    <w:abstractNumId w:val="16"/>
  </w:num>
  <w:num w:numId="20" w16cid:durableId="46879708">
    <w:abstractNumId w:val="14"/>
  </w:num>
  <w:num w:numId="21" w16cid:durableId="1713068036">
    <w:abstractNumId w:val="12"/>
    <w:lvlOverride w:ilvl="0">
      <w:startOverride w:val="1"/>
    </w:lvlOverride>
  </w:num>
  <w:num w:numId="22" w16cid:durableId="45345202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w15:presenceInfo w15:providerId="AD" w15:userId="S::zhou.du@ericsson.com::e7d42816-53c7-4115-bc88-7cbb7b0ba3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263B3"/>
    <w:rsid w:val="0003098E"/>
    <w:rsid w:val="00033397"/>
    <w:rsid w:val="00040095"/>
    <w:rsid w:val="000509CD"/>
    <w:rsid w:val="00051834"/>
    <w:rsid w:val="00054A22"/>
    <w:rsid w:val="00056CDE"/>
    <w:rsid w:val="00056DEB"/>
    <w:rsid w:val="00062023"/>
    <w:rsid w:val="000655A6"/>
    <w:rsid w:val="00080512"/>
    <w:rsid w:val="000A1303"/>
    <w:rsid w:val="000A3CD8"/>
    <w:rsid w:val="000A455B"/>
    <w:rsid w:val="000A7498"/>
    <w:rsid w:val="000C02D2"/>
    <w:rsid w:val="000C47C3"/>
    <w:rsid w:val="000D4514"/>
    <w:rsid w:val="000D58AB"/>
    <w:rsid w:val="00115405"/>
    <w:rsid w:val="00133525"/>
    <w:rsid w:val="00142689"/>
    <w:rsid w:val="00142F9D"/>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47D2"/>
    <w:rsid w:val="002878FF"/>
    <w:rsid w:val="00290004"/>
    <w:rsid w:val="00294A52"/>
    <w:rsid w:val="002A6025"/>
    <w:rsid w:val="002B6339"/>
    <w:rsid w:val="002E00EE"/>
    <w:rsid w:val="002E488E"/>
    <w:rsid w:val="002E4A72"/>
    <w:rsid w:val="0030634C"/>
    <w:rsid w:val="00317133"/>
    <w:rsid w:val="003172DC"/>
    <w:rsid w:val="003352FF"/>
    <w:rsid w:val="003469CD"/>
    <w:rsid w:val="003532C2"/>
    <w:rsid w:val="0035462D"/>
    <w:rsid w:val="00355195"/>
    <w:rsid w:val="00355775"/>
    <w:rsid w:val="0035666F"/>
    <w:rsid w:val="00371642"/>
    <w:rsid w:val="003765B8"/>
    <w:rsid w:val="003951FC"/>
    <w:rsid w:val="003A3227"/>
    <w:rsid w:val="003A7EDE"/>
    <w:rsid w:val="003B05D6"/>
    <w:rsid w:val="003B5B15"/>
    <w:rsid w:val="003C07CE"/>
    <w:rsid w:val="003C3971"/>
    <w:rsid w:val="003C5FD5"/>
    <w:rsid w:val="003E1D7C"/>
    <w:rsid w:val="003E2744"/>
    <w:rsid w:val="003F2FF1"/>
    <w:rsid w:val="00423334"/>
    <w:rsid w:val="00431BB9"/>
    <w:rsid w:val="004329D0"/>
    <w:rsid w:val="00432B52"/>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B5F26"/>
    <w:rsid w:val="004C6989"/>
    <w:rsid w:val="004C6F0F"/>
    <w:rsid w:val="004D3578"/>
    <w:rsid w:val="004D64AF"/>
    <w:rsid w:val="004E213A"/>
    <w:rsid w:val="004E5714"/>
    <w:rsid w:val="004F0988"/>
    <w:rsid w:val="004F3340"/>
    <w:rsid w:val="00501F25"/>
    <w:rsid w:val="00510636"/>
    <w:rsid w:val="00512C26"/>
    <w:rsid w:val="0053388B"/>
    <w:rsid w:val="00535773"/>
    <w:rsid w:val="005378E9"/>
    <w:rsid w:val="005421B7"/>
    <w:rsid w:val="00543E6C"/>
    <w:rsid w:val="00544FCE"/>
    <w:rsid w:val="00554867"/>
    <w:rsid w:val="005601BE"/>
    <w:rsid w:val="00563205"/>
    <w:rsid w:val="00565087"/>
    <w:rsid w:val="00566E18"/>
    <w:rsid w:val="00575B8B"/>
    <w:rsid w:val="00587D2D"/>
    <w:rsid w:val="00597B11"/>
    <w:rsid w:val="005A0EDA"/>
    <w:rsid w:val="005B0FDD"/>
    <w:rsid w:val="005D2E01"/>
    <w:rsid w:val="005D2EDE"/>
    <w:rsid w:val="005D65DB"/>
    <w:rsid w:val="005D7526"/>
    <w:rsid w:val="005E4BB2"/>
    <w:rsid w:val="00602AEA"/>
    <w:rsid w:val="00614FDF"/>
    <w:rsid w:val="00634077"/>
    <w:rsid w:val="0063543D"/>
    <w:rsid w:val="00640DF6"/>
    <w:rsid w:val="00643E80"/>
    <w:rsid w:val="00647114"/>
    <w:rsid w:val="00651A83"/>
    <w:rsid w:val="00670333"/>
    <w:rsid w:val="00681A0A"/>
    <w:rsid w:val="006838EF"/>
    <w:rsid w:val="0068702E"/>
    <w:rsid w:val="006A1017"/>
    <w:rsid w:val="006A323F"/>
    <w:rsid w:val="006A5049"/>
    <w:rsid w:val="006B30D0"/>
    <w:rsid w:val="006C3D95"/>
    <w:rsid w:val="006D5ECE"/>
    <w:rsid w:val="006D698C"/>
    <w:rsid w:val="006E5C86"/>
    <w:rsid w:val="006E7CA8"/>
    <w:rsid w:val="00701116"/>
    <w:rsid w:val="00713C44"/>
    <w:rsid w:val="0072375D"/>
    <w:rsid w:val="00731E3F"/>
    <w:rsid w:val="0073229A"/>
    <w:rsid w:val="00734A5B"/>
    <w:rsid w:val="0074026F"/>
    <w:rsid w:val="0074178E"/>
    <w:rsid w:val="007429F6"/>
    <w:rsid w:val="00744E76"/>
    <w:rsid w:val="0074559A"/>
    <w:rsid w:val="00767A50"/>
    <w:rsid w:val="0077467A"/>
    <w:rsid w:val="00774DA4"/>
    <w:rsid w:val="00781F0F"/>
    <w:rsid w:val="00796C91"/>
    <w:rsid w:val="007B600E"/>
    <w:rsid w:val="007B6E46"/>
    <w:rsid w:val="007C5D96"/>
    <w:rsid w:val="007D0B51"/>
    <w:rsid w:val="007D5646"/>
    <w:rsid w:val="007E02B7"/>
    <w:rsid w:val="007E1054"/>
    <w:rsid w:val="007E2138"/>
    <w:rsid w:val="007E3C35"/>
    <w:rsid w:val="007F0F4A"/>
    <w:rsid w:val="007F6AAC"/>
    <w:rsid w:val="00800A27"/>
    <w:rsid w:val="00802583"/>
    <w:rsid w:val="008028A4"/>
    <w:rsid w:val="00812563"/>
    <w:rsid w:val="00815F3C"/>
    <w:rsid w:val="008252A3"/>
    <w:rsid w:val="00830747"/>
    <w:rsid w:val="0084555B"/>
    <w:rsid w:val="00856C74"/>
    <w:rsid w:val="00864D83"/>
    <w:rsid w:val="00870374"/>
    <w:rsid w:val="008768CA"/>
    <w:rsid w:val="008B122D"/>
    <w:rsid w:val="008C1134"/>
    <w:rsid w:val="008C384C"/>
    <w:rsid w:val="008D367C"/>
    <w:rsid w:val="008E0889"/>
    <w:rsid w:val="008E0EB2"/>
    <w:rsid w:val="008E21AE"/>
    <w:rsid w:val="008E5180"/>
    <w:rsid w:val="008E54ED"/>
    <w:rsid w:val="008E563B"/>
    <w:rsid w:val="008F6635"/>
    <w:rsid w:val="00900B7D"/>
    <w:rsid w:val="0090271F"/>
    <w:rsid w:val="00902E23"/>
    <w:rsid w:val="00903F66"/>
    <w:rsid w:val="00910A11"/>
    <w:rsid w:val="009114D7"/>
    <w:rsid w:val="0091348E"/>
    <w:rsid w:val="00917CCB"/>
    <w:rsid w:val="009210B8"/>
    <w:rsid w:val="00931422"/>
    <w:rsid w:val="00942EC2"/>
    <w:rsid w:val="00946FCA"/>
    <w:rsid w:val="009514B7"/>
    <w:rsid w:val="0095401D"/>
    <w:rsid w:val="009776AD"/>
    <w:rsid w:val="009809E0"/>
    <w:rsid w:val="00990C87"/>
    <w:rsid w:val="009920A5"/>
    <w:rsid w:val="0099373B"/>
    <w:rsid w:val="00997908"/>
    <w:rsid w:val="009A14A9"/>
    <w:rsid w:val="009B6AEE"/>
    <w:rsid w:val="009B7989"/>
    <w:rsid w:val="009B7FED"/>
    <w:rsid w:val="009C0581"/>
    <w:rsid w:val="009C7A7B"/>
    <w:rsid w:val="009D11C8"/>
    <w:rsid w:val="009D14BC"/>
    <w:rsid w:val="009E0116"/>
    <w:rsid w:val="009E3411"/>
    <w:rsid w:val="009E6CB8"/>
    <w:rsid w:val="009E751B"/>
    <w:rsid w:val="009F37B7"/>
    <w:rsid w:val="00A04609"/>
    <w:rsid w:val="00A10F02"/>
    <w:rsid w:val="00A1115A"/>
    <w:rsid w:val="00A164B4"/>
    <w:rsid w:val="00A22061"/>
    <w:rsid w:val="00A26956"/>
    <w:rsid w:val="00A27486"/>
    <w:rsid w:val="00A33C2E"/>
    <w:rsid w:val="00A35439"/>
    <w:rsid w:val="00A35ED9"/>
    <w:rsid w:val="00A36778"/>
    <w:rsid w:val="00A45570"/>
    <w:rsid w:val="00A53724"/>
    <w:rsid w:val="00A56066"/>
    <w:rsid w:val="00A57420"/>
    <w:rsid w:val="00A70DA1"/>
    <w:rsid w:val="00A73129"/>
    <w:rsid w:val="00A74C68"/>
    <w:rsid w:val="00A75606"/>
    <w:rsid w:val="00A75B0F"/>
    <w:rsid w:val="00A82346"/>
    <w:rsid w:val="00A84BF7"/>
    <w:rsid w:val="00A90F2A"/>
    <w:rsid w:val="00A92BA1"/>
    <w:rsid w:val="00AA3B91"/>
    <w:rsid w:val="00AA7FAB"/>
    <w:rsid w:val="00AC49EF"/>
    <w:rsid w:val="00AC6BC6"/>
    <w:rsid w:val="00AD00C0"/>
    <w:rsid w:val="00AE60E4"/>
    <w:rsid w:val="00AE65E2"/>
    <w:rsid w:val="00B0155A"/>
    <w:rsid w:val="00B10356"/>
    <w:rsid w:val="00B123A8"/>
    <w:rsid w:val="00B13E25"/>
    <w:rsid w:val="00B15449"/>
    <w:rsid w:val="00B3014A"/>
    <w:rsid w:val="00B33B71"/>
    <w:rsid w:val="00B43C58"/>
    <w:rsid w:val="00B66363"/>
    <w:rsid w:val="00B72952"/>
    <w:rsid w:val="00B74D9E"/>
    <w:rsid w:val="00B77C7E"/>
    <w:rsid w:val="00B811BE"/>
    <w:rsid w:val="00B93086"/>
    <w:rsid w:val="00BA19ED"/>
    <w:rsid w:val="00BA1BC7"/>
    <w:rsid w:val="00BA4B8D"/>
    <w:rsid w:val="00BC0F7D"/>
    <w:rsid w:val="00BC447D"/>
    <w:rsid w:val="00BC50D3"/>
    <w:rsid w:val="00BD1453"/>
    <w:rsid w:val="00BD36A6"/>
    <w:rsid w:val="00BD7A18"/>
    <w:rsid w:val="00BD7D31"/>
    <w:rsid w:val="00BE3255"/>
    <w:rsid w:val="00BF128E"/>
    <w:rsid w:val="00C074DD"/>
    <w:rsid w:val="00C1496A"/>
    <w:rsid w:val="00C21898"/>
    <w:rsid w:val="00C244A1"/>
    <w:rsid w:val="00C33079"/>
    <w:rsid w:val="00C45231"/>
    <w:rsid w:val="00C47A87"/>
    <w:rsid w:val="00C63AF3"/>
    <w:rsid w:val="00C67B59"/>
    <w:rsid w:val="00C72833"/>
    <w:rsid w:val="00C80F1D"/>
    <w:rsid w:val="00C9150B"/>
    <w:rsid w:val="00C93F40"/>
    <w:rsid w:val="00CA3D0C"/>
    <w:rsid w:val="00CB116D"/>
    <w:rsid w:val="00CB17F5"/>
    <w:rsid w:val="00CC63D0"/>
    <w:rsid w:val="00CC7E53"/>
    <w:rsid w:val="00CD0B62"/>
    <w:rsid w:val="00CD41D4"/>
    <w:rsid w:val="00CE62E0"/>
    <w:rsid w:val="00CE65FB"/>
    <w:rsid w:val="00CE660B"/>
    <w:rsid w:val="00CE7FCC"/>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13E5"/>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393A"/>
    <w:rsid w:val="00E43F5E"/>
    <w:rsid w:val="00E44582"/>
    <w:rsid w:val="00E4570E"/>
    <w:rsid w:val="00E5758B"/>
    <w:rsid w:val="00E61B90"/>
    <w:rsid w:val="00E62A38"/>
    <w:rsid w:val="00E62D33"/>
    <w:rsid w:val="00E670CA"/>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2759A"/>
    <w:rsid w:val="00F325C8"/>
    <w:rsid w:val="00F34F40"/>
    <w:rsid w:val="00F51AE8"/>
    <w:rsid w:val="00F637B7"/>
    <w:rsid w:val="00F653B8"/>
    <w:rsid w:val="00F77848"/>
    <w:rsid w:val="00F8308B"/>
    <w:rsid w:val="00F867AB"/>
    <w:rsid w:val="00F9008D"/>
    <w:rsid w:val="00F9183E"/>
    <w:rsid w:val="00FA1266"/>
    <w:rsid w:val="00FA7291"/>
    <w:rsid w:val="00FC0AC2"/>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aliases w:val="footnote text41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f0">
    <w:name w:val="未处理的提及1"/>
    <w:basedOn w:val="DefaultParagraphFont"/>
    <w:uiPriority w:val="99"/>
    <w:semiHidden/>
    <w:qFormat/>
    <w:rsid w:val="009D14BC"/>
    <w:rPr>
      <w:color w:val="605E5C"/>
      <w:shd w:val="clear" w:color="auto" w:fill="E1DFDD"/>
    </w:rPr>
  </w:style>
  <w:style w:type="character" w:customStyle="1" w:styleId="ad">
    <w:name w:val="首标题"/>
    <w:qFormat/>
    <w:rsid w:val="009D14BC"/>
    <w:rPr>
      <w:rFonts w:ascii="Arial" w:eastAsia="SimSun" w:hAnsi="Arial"/>
      <w:sz w:val="24"/>
      <w:lang w:val="en-US" w:eastAsia="zh-CN" w:bidi="ar-SA"/>
    </w:rPr>
  </w:style>
  <w:style w:type="character" w:customStyle="1" w:styleId="B1Car">
    <w:name w:val="B1+ Car"/>
    <w:link w:val="B1"/>
    <w:uiPriority w:val="99"/>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D14B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D14B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9D14BC"/>
  </w:style>
  <w:style w:type="table" w:customStyle="1" w:styleId="TableGrid105">
    <w:name w:val="Table Grid10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9D14BC"/>
  </w:style>
  <w:style w:type="numbering" w:customStyle="1" w:styleId="1510">
    <w:name w:val="无列表151"/>
    <w:next w:val="NoList"/>
    <w:semiHidden/>
    <w:rsid w:val="009D14BC"/>
  </w:style>
  <w:style w:type="numbering" w:customStyle="1" w:styleId="1511">
    <w:name w:val="リストなし151"/>
    <w:next w:val="NoList"/>
    <w:uiPriority w:val="99"/>
    <w:semiHidden/>
    <w:unhideWhenUsed/>
    <w:rsid w:val="009D14BC"/>
  </w:style>
  <w:style w:type="table" w:customStyle="1" w:styleId="2210">
    <w:name w:val="古典型 221"/>
    <w:basedOn w:val="TableNormal"/>
    <w:next w:val="TableClassic2"/>
    <w:qFormat/>
    <w:rsid w:val="009D14B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D14BC"/>
  </w:style>
  <w:style w:type="numbering" w:customStyle="1" w:styleId="1151">
    <w:name w:val="无列表1151"/>
    <w:next w:val="NoList"/>
    <w:semiHidden/>
    <w:rsid w:val="009D14BC"/>
  </w:style>
  <w:style w:type="numbering" w:customStyle="1" w:styleId="11411">
    <w:name w:val="リストなし1141"/>
    <w:next w:val="NoList"/>
    <w:uiPriority w:val="99"/>
    <w:semiHidden/>
    <w:unhideWhenUsed/>
    <w:rsid w:val="009D14BC"/>
  </w:style>
  <w:style w:type="table" w:customStyle="1" w:styleId="TableClassic2121">
    <w:name w:val="Table Classic 2121"/>
    <w:basedOn w:val="TableNormal"/>
    <w:next w:val="TableClassic2"/>
    <w:qFormat/>
    <w:rsid w:val="009D14B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D14BC"/>
  </w:style>
  <w:style w:type="numbering" w:customStyle="1" w:styleId="NoList361">
    <w:name w:val="No List361"/>
    <w:next w:val="NoList"/>
    <w:uiPriority w:val="99"/>
    <w:semiHidden/>
    <w:unhideWhenUsed/>
    <w:rsid w:val="009D14BC"/>
  </w:style>
  <w:style w:type="numbering" w:customStyle="1" w:styleId="NoList1151">
    <w:name w:val="No List1151"/>
    <w:next w:val="NoList"/>
    <w:uiPriority w:val="99"/>
    <w:semiHidden/>
    <w:unhideWhenUsed/>
    <w:rsid w:val="009D14BC"/>
  </w:style>
  <w:style w:type="numbering" w:customStyle="1" w:styleId="NoList461">
    <w:name w:val="No List461"/>
    <w:next w:val="NoList"/>
    <w:uiPriority w:val="99"/>
    <w:semiHidden/>
    <w:unhideWhenUsed/>
    <w:rsid w:val="009D14BC"/>
  </w:style>
  <w:style w:type="numbering" w:customStyle="1" w:styleId="NoList551">
    <w:name w:val="No List551"/>
    <w:next w:val="NoList"/>
    <w:uiPriority w:val="99"/>
    <w:semiHidden/>
    <w:unhideWhenUsed/>
    <w:rsid w:val="009D14BC"/>
  </w:style>
  <w:style w:type="numbering" w:customStyle="1" w:styleId="NoList11151">
    <w:name w:val="No List11151"/>
    <w:next w:val="NoList"/>
    <w:uiPriority w:val="99"/>
    <w:semiHidden/>
    <w:unhideWhenUsed/>
    <w:rsid w:val="009D14BC"/>
  </w:style>
  <w:style w:type="numbering" w:customStyle="1" w:styleId="NoList2151">
    <w:name w:val="No List2151"/>
    <w:next w:val="NoList"/>
    <w:uiPriority w:val="99"/>
    <w:semiHidden/>
    <w:unhideWhenUsed/>
    <w:rsid w:val="009D14BC"/>
  </w:style>
  <w:style w:type="numbering" w:customStyle="1" w:styleId="NoList3151">
    <w:name w:val="No List3151"/>
    <w:next w:val="NoList"/>
    <w:uiPriority w:val="99"/>
    <w:semiHidden/>
    <w:unhideWhenUsed/>
    <w:rsid w:val="009D14BC"/>
  </w:style>
  <w:style w:type="numbering" w:customStyle="1" w:styleId="NoList4151">
    <w:name w:val="No List4151"/>
    <w:next w:val="NoList"/>
    <w:uiPriority w:val="99"/>
    <w:semiHidden/>
    <w:unhideWhenUsed/>
    <w:rsid w:val="009D14BC"/>
  </w:style>
  <w:style w:type="numbering" w:customStyle="1" w:styleId="NoList651">
    <w:name w:val="No List651"/>
    <w:next w:val="NoList"/>
    <w:uiPriority w:val="99"/>
    <w:semiHidden/>
    <w:unhideWhenUsed/>
    <w:rsid w:val="009D14BC"/>
  </w:style>
  <w:style w:type="numbering" w:customStyle="1" w:styleId="NoList751">
    <w:name w:val="No List751"/>
    <w:next w:val="NoList"/>
    <w:uiPriority w:val="99"/>
    <w:semiHidden/>
    <w:unhideWhenUsed/>
    <w:rsid w:val="009D14BC"/>
  </w:style>
  <w:style w:type="numbering" w:customStyle="1" w:styleId="NoList1251">
    <w:name w:val="No List1251"/>
    <w:next w:val="NoList"/>
    <w:uiPriority w:val="99"/>
    <w:semiHidden/>
    <w:unhideWhenUsed/>
    <w:rsid w:val="009D14BC"/>
  </w:style>
  <w:style w:type="numbering" w:customStyle="1" w:styleId="NoList2251">
    <w:name w:val="No List2251"/>
    <w:next w:val="NoList"/>
    <w:uiPriority w:val="99"/>
    <w:semiHidden/>
    <w:unhideWhenUsed/>
    <w:rsid w:val="009D14BC"/>
  </w:style>
  <w:style w:type="numbering" w:customStyle="1" w:styleId="NoList3251">
    <w:name w:val="No List3251"/>
    <w:next w:val="NoList"/>
    <w:uiPriority w:val="99"/>
    <w:semiHidden/>
    <w:unhideWhenUsed/>
    <w:rsid w:val="009D14BC"/>
  </w:style>
  <w:style w:type="numbering" w:customStyle="1" w:styleId="NoList4241">
    <w:name w:val="No List4241"/>
    <w:next w:val="NoList"/>
    <w:uiPriority w:val="99"/>
    <w:semiHidden/>
    <w:unhideWhenUsed/>
    <w:rsid w:val="009D14BC"/>
  </w:style>
  <w:style w:type="numbering" w:customStyle="1" w:styleId="NoList5141">
    <w:name w:val="No List5141"/>
    <w:next w:val="NoList"/>
    <w:uiPriority w:val="99"/>
    <w:semiHidden/>
    <w:unhideWhenUsed/>
    <w:rsid w:val="009D14BC"/>
  </w:style>
  <w:style w:type="numbering" w:customStyle="1" w:styleId="NoList21141">
    <w:name w:val="No List21141"/>
    <w:next w:val="NoList"/>
    <w:uiPriority w:val="99"/>
    <w:semiHidden/>
    <w:unhideWhenUsed/>
    <w:rsid w:val="009D14BC"/>
  </w:style>
  <w:style w:type="numbering" w:customStyle="1" w:styleId="NoList31141">
    <w:name w:val="No List31141"/>
    <w:next w:val="NoList"/>
    <w:uiPriority w:val="99"/>
    <w:semiHidden/>
    <w:unhideWhenUsed/>
    <w:rsid w:val="009D14BC"/>
  </w:style>
  <w:style w:type="numbering" w:customStyle="1" w:styleId="NoList41141">
    <w:name w:val="No List41141"/>
    <w:next w:val="NoList"/>
    <w:uiPriority w:val="99"/>
    <w:semiHidden/>
    <w:unhideWhenUsed/>
    <w:rsid w:val="009D14BC"/>
  </w:style>
  <w:style w:type="numbering" w:customStyle="1" w:styleId="NoList6141">
    <w:name w:val="No List6141"/>
    <w:next w:val="NoList"/>
    <w:uiPriority w:val="99"/>
    <w:semiHidden/>
    <w:unhideWhenUsed/>
    <w:rsid w:val="009D14BC"/>
  </w:style>
  <w:style w:type="numbering" w:customStyle="1" w:styleId="11141">
    <w:name w:val="无列表11141"/>
    <w:next w:val="NoList"/>
    <w:semiHidden/>
    <w:rsid w:val="009D14BC"/>
  </w:style>
  <w:style w:type="numbering" w:customStyle="1" w:styleId="NoList111141">
    <w:name w:val="No List111141"/>
    <w:next w:val="NoList"/>
    <w:uiPriority w:val="99"/>
    <w:semiHidden/>
    <w:unhideWhenUsed/>
    <w:rsid w:val="009D14BC"/>
  </w:style>
  <w:style w:type="numbering" w:customStyle="1" w:styleId="NoList7141">
    <w:name w:val="No List7141"/>
    <w:next w:val="NoList"/>
    <w:uiPriority w:val="99"/>
    <w:semiHidden/>
    <w:unhideWhenUsed/>
    <w:rsid w:val="009D14BC"/>
  </w:style>
  <w:style w:type="numbering" w:customStyle="1" w:styleId="NoList12141">
    <w:name w:val="No List12141"/>
    <w:next w:val="NoList"/>
    <w:uiPriority w:val="99"/>
    <w:semiHidden/>
    <w:unhideWhenUsed/>
    <w:rsid w:val="009D14BC"/>
  </w:style>
  <w:style w:type="numbering" w:customStyle="1" w:styleId="NoList22141">
    <w:name w:val="No List22141"/>
    <w:next w:val="NoList"/>
    <w:uiPriority w:val="99"/>
    <w:semiHidden/>
    <w:unhideWhenUsed/>
    <w:rsid w:val="009D14BC"/>
  </w:style>
  <w:style w:type="numbering" w:customStyle="1" w:styleId="NoList32141">
    <w:name w:val="No List32141"/>
    <w:next w:val="NoList"/>
    <w:uiPriority w:val="99"/>
    <w:semiHidden/>
    <w:unhideWhenUsed/>
    <w:rsid w:val="009D14BC"/>
  </w:style>
  <w:style w:type="numbering" w:customStyle="1" w:styleId="NoList841">
    <w:name w:val="No List841"/>
    <w:next w:val="NoList"/>
    <w:uiPriority w:val="99"/>
    <w:semiHidden/>
    <w:unhideWhenUsed/>
    <w:rsid w:val="009D14BC"/>
  </w:style>
  <w:style w:type="numbering" w:customStyle="1" w:styleId="NoList941">
    <w:name w:val="No List941"/>
    <w:next w:val="NoList"/>
    <w:uiPriority w:val="99"/>
    <w:semiHidden/>
    <w:unhideWhenUsed/>
    <w:rsid w:val="009D14BC"/>
  </w:style>
  <w:style w:type="numbering" w:customStyle="1" w:styleId="NoList8141">
    <w:name w:val="No List8141"/>
    <w:next w:val="NoList"/>
    <w:uiPriority w:val="99"/>
    <w:semiHidden/>
    <w:unhideWhenUsed/>
    <w:rsid w:val="009D14BC"/>
  </w:style>
  <w:style w:type="numbering" w:customStyle="1" w:styleId="NoList9131">
    <w:name w:val="No List9131"/>
    <w:next w:val="NoList"/>
    <w:uiPriority w:val="99"/>
    <w:semiHidden/>
    <w:unhideWhenUsed/>
    <w:rsid w:val="009D14BC"/>
  </w:style>
  <w:style w:type="numbering" w:customStyle="1" w:styleId="LFO1941">
    <w:name w:val="LFO1941"/>
    <w:basedOn w:val="NoList"/>
    <w:rsid w:val="009D14BC"/>
  </w:style>
  <w:style w:type="numbering" w:customStyle="1" w:styleId="NoList1031">
    <w:name w:val="No List1031"/>
    <w:next w:val="NoList"/>
    <w:uiPriority w:val="99"/>
    <w:semiHidden/>
    <w:unhideWhenUsed/>
    <w:rsid w:val="009D14BC"/>
  </w:style>
  <w:style w:type="numbering" w:customStyle="1" w:styleId="LFO19131">
    <w:name w:val="LFO19131"/>
    <w:basedOn w:val="NoList"/>
    <w:rsid w:val="009D14BC"/>
  </w:style>
  <w:style w:type="numbering" w:customStyle="1" w:styleId="12110">
    <w:name w:val="无列表1211"/>
    <w:next w:val="NoList"/>
    <w:semiHidden/>
    <w:rsid w:val="009D14BC"/>
  </w:style>
  <w:style w:type="numbering" w:customStyle="1" w:styleId="12111">
    <w:name w:val="リストなし1211"/>
    <w:next w:val="NoList"/>
    <w:uiPriority w:val="99"/>
    <w:semiHidden/>
    <w:unhideWhenUsed/>
    <w:rsid w:val="009D14BC"/>
  </w:style>
  <w:style w:type="numbering" w:customStyle="1" w:styleId="111112">
    <w:name w:val="リストなし11111"/>
    <w:next w:val="NoList"/>
    <w:uiPriority w:val="99"/>
    <w:semiHidden/>
    <w:unhideWhenUsed/>
    <w:rsid w:val="009D14BC"/>
  </w:style>
  <w:style w:type="numbering" w:customStyle="1" w:styleId="NoList1311">
    <w:name w:val="No List1311"/>
    <w:next w:val="NoList"/>
    <w:uiPriority w:val="99"/>
    <w:semiHidden/>
    <w:unhideWhenUsed/>
    <w:rsid w:val="009D14BC"/>
  </w:style>
  <w:style w:type="numbering" w:customStyle="1" w:styleId="NoList2311">
    <w:name w:val="No List2311"/>
    <w:next w:val="NoList"/>
    <w:uiPriority w:val="99"/>
    <w:semiHidden/>
    <w:unhideWhenUsed/>
    <w:rsid w:val="009D14BC"/>
  </w:style>
  <w:style w:type="numbering" w:customStyle="1" w:styleId="NoList3311">
    <w:name w:val="No List3311"/>
    <w:next w:val="NoList"/>
    <w:uiPriority w:val="99"/>
    <w:semiHidden/>
    <w:unhideWhenUsed/>
    <w:rsid w:val="009D14BC"/>
  </w:style>
  <w:style w:type="numbering" w:customStyle="1" w:styleId="NoList4311">
    <w:name w:val="No List4311"/>
    <w:next w:val="NoList"/>
    <w:uiPriority w:val="99"/>
    <w:semiHidden/>
    <w:unhideWhenUsed/>
    <w:rsid w:val="009D14BC"/>
  </w:style>
  <w:style w:type="numbering" w:customStyle="1" w:styleId="NoList5211">
    <w:name w:val="No List5211"/>
    <w:next w:val="NoList"/>
    <w:uiPriority w:val="99"/>
    <w:semiHidden/>
    <w:unhideWhenUsed/>
    <w:rsid w:val="009D14BC"/>
  </w:style>
  <w:style w:type="numbering" w:customStyle="1" w:styleId="NoList6211">
    <w:name w:val="No List6211"/>
    <w:next w:val="NoList"/>
    <w:uiPriority w:val="99"/>
    <w:semiHidden/>
    <w:unhideWhenUsed/>
    <w:rsid w:val="009D14BC"/>
  </w:style>
  <w:style w:type="numbering" w:customStyle="1" w:styleId="NoList7211">
    <w:name w:val="No List7211"/>
    <w:next w:val="NoList"/>
    <w:uiPriority w:val="99"/>
    <w:semiHidden/>
    <w:unhideWhenUsed/>
    <w:rsid w:val="009D14BC"/>
  </w:style>
  <w:style w:type="numbering" w:customStyle="1" w:styleId="NoList11211">
    <w:name w:val="No List11211"/>
    <w:next w:val="NoList"/>
    <w:uiPriority w:val="99"/>
    <w:semiHidden/>
    <w:unhideWhenUsed/>
    <w:rsid w:val="009D14BC"/>
  </w:style>
  <w:style w:type="numbering" w:customStyle="1" w:styleId="NoList21211">
    <w:name w:val="No List21211"/>
    <w:next w:val="NoList"/>
    <w:uiPriority w:val="99"/>
    <w:semiHidden/>
    <w:unhideWhenUsed/>
    <w:rsid w:val="009D14BC"/>
  </w:style>
  <w:style w:type="numbering" w:customStyle="1" w:styleId="NoList31211">
    <w:name w:val="No List31211"/>
    <w:next w:val="NoList"/>
    <w:uiPriority w:val="99"/>
    <w:semiHidden/>
    <w:unhideWhenUsed/>
    <w:rsid w:val="009D14BC"/>
  </w:style>
  <w:style w:type="numbering" w:customStyle="1" w:styleId="NoList41211">
    <w:name w:val="No List41211"/>
    <w:next w:val="NoList"/>
    <w:uiPriority w:val="99"/>
    <w:semiHidden/>
    <w:unhideWhenUsed/>
    <w:rsid w:val="009D14BC"/>
  </w:style>
  <w:style w:type="numbering" w:customStyle="1" w:styleId="NoList51111">
    <w:name w:val="No List51111"/>
    <w:next w:val="NoList"/>
    <w:uiPriority w:val="99"/>
    <w:semiHidden/>
    <w:unhideWhenUsed/>
    <w:rsid w:val="009D14BC"/>
  </w:style>
  <w:style w:type="numbering" w:customStyle="1" w:styleId="NoList61111">
    <w:name w:val="No List61111"/>
    <w:next w:val="NoList"/>
    <w:uiPriority w:val="99"/>
    <w:semiHidden/>
    <w:unhideWhenUsed/>
    <w:rsid w:val="009D14BC"/>
  </w:style>
  <w:style w:type="numbering" w:customStyle="1" w:styleId="NoList71111">
    <w:name w:val="No List71111"/>
    <w:next w:val="NoList"/>
    <w:uiPriority w:val="99"/>
    <w:semiHidden/>
    <w:unhideWhenUsed/>
    <w:rsid w:val="009D14BC"/>
  </w:style>
  <w:style w:type="numbering" w:customStyle="1" w:styleId="NoList81111">
    <w:name w:val="No List81111"/>
    <w:next w:val="NoList"/>
    <w:uiPriority w:val="99"/>
    <w:semiHidden/>
    <w:unhideWhenUsed/>
    <w:rsid w:val="009D14BC"/>
  </w:style>
  <w:style w:type="numbering" w:customStyle="1" w:styleId="NoList12211">
    <w:name w:val="No List12211"/>
    <w:next w:val="NoList"/>
    <w:uiPriority w:val="99"/>
    <w:semiHidden/>
    <w:rsid w:val="009D14BC"/>
  </w:style>
  <w:style w:type="numbering" w:customStyle="1" w:styleId="NoList111211">
    <w:name w:val="No List111211"/>
    <w:next w:val="NoList"/>
    <w:uiPriority w:val="99"/>
    <w:semiHidden/>
    <w:unhideWhenUsed/>
    <w:rsid w:val="009D14BC"/>
  </w:style>
  <w:style w:type="numbering" w:customStyle="1" w:styleId="112110">
    <w:name w:val="无列表11211"/>
    <w:next w:val="NoList"/>
    <w:semiHidden/>
    <w:rsid w:val="009D14BC"/>
  </w:style>
  <w:style w:type="numbering" w:customStyle="1" w:styleId="NoList22211">
    <w:name w:val="No List22211"/>
    <w:next w:val="NoList"/>
    <w:uiPriority w:val="99"/>
    <w:semiHidden/>
    <w:unhideWhenUsed/>
    <w:rsid w:val="009D14BC"/>
  </w:style>
  <w:style w:type="numbering" w:customStyle="1" w:styleId="NoList32211">
    <w:name w:val="No List32211"/>
    <w:next w:val="NoList"/>
    <w:uiPriority w:val="99"/>
    <w:semiHidden/>
    <w:unhideWhenUsed/>
    <w:rsid w:val="009D14BC"/>
  </w:style>
  <w:style w:type="numbering" w:customStyle="1" w:styleId="NoList42111">
    <w:name w:val="No List42111"/>
    <w:next w:val="NoList"/>
    <w:uiPriority w:val="99"/>
    <w:semiHidden/>
    <w:unhideWhenUsed/>
    <w:rsid w:val="009D14BC"/>
  </w:style>
  <w:style w:type="numbering" w:customStyle="1" w:styleId="NoList211111">
    <w:name w:val="No List211111"/>
    <w:next w:val="NoList"/>
    <w:uiPriority w:val="99"/>
    <w:semiHidden/>
    <w:unhideWhenUsed/>
    <w:rsid w:val="009D14BC"/>
  </w:style>
  <w:style w:type="numbering" w:customStyle="1" w:styleId="NoList311111">
    <w:name w:val="No List311111"/>
    <w:next w:val="NoList"/>
    <w:uiPriority w:val="99"/>
    <w:semiHidden/>
    <w:unhideWhenUsed/>
    <w:rsid w:val="009D14BC"/>
  </w:style>
  <w:style w:type="numbering" w:customStyle="1" w:styleId="NoList411111">
    <w:name w:val="No List411111"/>
    <w:next w:val="NoList"/>
    <w:uiPriority w:val="99"/>
    <w:semiHidden/>
    <w:unhideWhenUsed/>
    <w:rsid w:val="009D14BC"/>
  </w:style>
  <w:style w:type="numbering" w:customStyle="1" w:styleId="1111111">
    <w:name w:val="无列表1111111"/>
    <w:next w:val="NoList"/>
    <w:semiHidden/>
    <w:rsid w:val="009D14BC"/>
  </w:style>
  <w:style w:type="numbering" w:customStyle="1" w:styleId="NoList1111111">
    <w:name w:val="No List1111111"/>
    <w:next w:val="NoList"/>
    <w:uiPriority w:val="99"/>
    <w:semiHidden/>
    <w:unhideWhenUsed/>
    <w:rsid w:val="009D14BC"/>
  </w:style>
  <w:style w:type="numbering" w:customStyle="1" w:styleId="NoList121111">
    <w:name w:val="No List121111"/>
    <w:next w:val="NoList"/>
    <w:uiPriority w:val="99"/>
    <w:semiHidden/>
    <w:unhideWhenUsed/>
    <w:rsid w:val="009D14BC"/>
  </w:style>
  <w:style w:type="numbering" w:customStyle="1" w:styleId="NoList221111">
    <w:name w:val="No List221111"/>
    <w:next w:val="NoList"/>
    <w:uiPriority w:val="99"/>
    <w:semiHidden/>
    <w:unhideWhenUsed/>
    <w:rsid w:val="009D14BC"/>
  </w:style>
  <w:style w:type="numbering" w:customStyle="1" w:styleId="NoList321111">
    <w:name w:val="No List321111"/>
    <w:next w:val="NoList"/>
    <w:uiPriority w:val="99"/>
    <w:semiHidden/>
    <w:unhideWhenUsed/>
    <w:rsid w:val="009D14BC"/>
  </w:style>
  <w:style w:type="numbering" w:customStyle="1" w:styleId="NoList1411">
    <w:name w:val="No List1411"/>
    <w:next w:val="NoList"/>
    <w:uiPriority w:val="99"/>
    <w:semiHidden/>
    <w:unhideWhenUsed/>
    <w:rsid w:val="009D14BC"/>
  </w:style>
  <w:style w:type="numbering" w:customStyle="1" w:styleId="NoList1511">
    <w:name w:val="No List1511"/>
    <w:next w:val="NoList"/>
    <w:uiPriority w:val="99"/>
    <w:semiHidden/>
    <w:unhideWhenUsed/>
    <w:rsid w:val="009D14BC"/>
  </w:style>
  <w:style w:type="numbering" w:customStyle="1" w:styleId="NoList2411">
    <w:name w:val="No List2411"/>
    <w:next w:val="NoList"/>
    <w:uiPriority w:val="99"/>
    <w:semiHidden/>
    <w:unhideWhenUsed/>
    <w:rsid w:val="009D14BC"/>
  </w:style>
  <w:style w:type="numbering" w:customStyle="1" w:styleId="NoList3411">
    <w:name w:val="No List3411"/>
    <w:next w:val="NoList"/>
    <w:uiPriority w:val="99"/>
    <w:semiHidden/>
    <w:unhideWhenUsed/>
    <w:rsid w:val="009D14BC"/>
  </w:style>
  <w:style w:type="numbering" w:customStyle="1" w:styleId="NoList4411">
    <w:name w:val="No List4411"/>
    <w:next w:val="NoList"/>
    <w:uiPriority w:val="99"/>
    <w:semiHidden/>
    <w:unhideWhenUsed/>
    <w:rsid w:val="009D14BC"/>
  </w:style>
  <w:style w:type="numbering" w:customStyle="1" w:styleId="NoList5311">
    <w:name w:val="No List5311"/>
    <w:next w:val="NoList"/>
    <w:uiPriority w:val="99"/>
    <w:semiHidden/>
    <w:unhideWhenUsed/>
    <w:rsid w:val="009D14BC"/>
  </w:style>
  <w:style w:type="numbering" w:customStyle="1" w:styleId="NoList6311">
    <w:name w:val="No List6311"/>
    <w:next w:val="NoList"/>
    <w:uiPriority w:val="99"/>
    <w:semiHidden/>
    <w:unhideWhenUsed/>
    <w:rsid w:val="009D14BC"/>
  </w:style>
  <w:style w:type="numbering" w:customStyle="1" w:styleId="NoList7311">
    <w:name w:val="No List7311"/>
    <w:next w:val="NoList"/>
    <w:uiPriority w:val="99"/>
    <w:semiHidden/>
    <w:unhideWhenUsed/>
    <w:rsid w:val="009D14BC"/>
  </w:style>
  <w:style w:type="numbering" w:customStyle="1" w:styleId="NoList8211">
    <w:name w:val="No List8211"/>
    <w:next w:val="NoList"/>
    <w:uiPriority w:val="99"/>
    <w:semiHidden/>
    <w:unhideWhenUsed/>
    <w:rsid w:val="009D14BC"/>
  </w:style>
  <w:style w:type="numbering" w:customStyle="1" w:styleId="NoList9211">
    <w:name w:val="No List9211"/>
    <w:next w:val="NoList"/>
    <w:uiPriority w:val="99"/>
    <w:semiHidden/>
    <w:unhideWhenUsed/>
    <w:rsid w:val="009D14BC"/>
  </w:style>
  <w:style w:type="numbering" w:customStyle="1" w:styleId="NoList11311">
    <w:name w:val="No List11311"/>
    <w:next w:val="NoList"/>
    <w:uiPriority w:val="99"/>
    <w:semiHidden/>
    <w:unhideWhenUsed/>
    <w:rsid w:val="009D14BC"/>
  </w:style>
  <w:style w:type="numbering" w:customStyle="1" w:styleId="NoList21311">
    <w:name w:val="No List21311"/>
    <w:next w:val="NoList"/>
    <w:uiPriority w:val="99"/>
    <w:semiHidden/>
    <w:unhideWhenUsed/>
    <w:rsid w:val="009D14BC"/>
  </w:style>
  <w:style w:type="numbering" w:customStyle="1" w:styleId="NoList31311">
    <w:name w:val="No List31311"/>
    <w:next w:val="NoList"/>
    <w:uiPriority w:val="99"/>
    <w:semiHidden/>
    <w:unhideWhenUsed/>
    <w:rsid w:val="009D14BC"/>
  </w:style>
  <w:style w:type="numbering" w:customStyle="1" w:styleId="NoList41311">
    <w:name w:val="No List41311"/>
    <w:next w:val="NoList"/>
    <w:uiPriority w:val="99"/>
    <w:semiHidden/>
    <w:unhideWhenUsed/>
    <w:rsid w:val="009D14BC"/>
  </w:style>
  <w:style w:type="numbering" w:customStyle="1" w:styleId="NoList51211">
    <w:name w:val="No List51211"/>
    <w:next w:val="NoList"/>
    <w:uiPriority w:val="99"/>
    <w:semiHidden/>
    <w:unhideWhenUsed/>
    <w:rsid w:val="009D14BC"/>
  </w:style>
  <w:style w:type="numbering" w:customStyle="1" w:styleId="NoList61211">
    <w:name w:val="No List61211"/>
    <w:next w:val="NoList"/>
    <w:uiPriority w:val="99"/>
    <w:semiHidden/>
    <w:unhideWhenUsed/>
    <w:rsid w:val="009D14BC"/>
  </w:style>
  <w:style w:type="numbering" w:customStyle="1" w:styleId="NoList71211">
    <w:name w:val="No List71211"/>
    <w:next w:val="NoList"/>
    <w:uiPriority w:val="99"/>
    <w:semiHidden/>
    <w:unhideWhenUsed/>
    <w:rsid w:val="009D14BC"/>
  </w:style>
  <w:style w:type="numbering" w:customStyle="1" w:styleId="NoList81211">
    <w:name w:val="No List81211"/>
    <w:next w:val="NoList"/>
    <w:uiPriority w:val="99"/>
    <w:semiHidden/>
    <w:unhideWhenUsed/>
    <w:rsid w:val="009D14BC"/>
  </w:style>
  <w:style w:type="numbering" w:customStyle="1" w:styleId="NoList91111">
    <w:name w:val="No List91111"/>
    <w:next w:val="NoList"/>
    <w:uiPriority w:val="99"/>
    <w:semiHidden/>
    <w:unhideWhenUsed/>
    <w:rsid w:val="009D14BC"/>
  </w:style>
  <w:style w:type="numbering" w:customStyle="1" w:styleId="LFO19211">
    <w:name w:val="LFO19211"/>
    <w:basedOn w:val="NoList"/>
    <w:rsid w:val="009D14BC"/>
  </w:style>
  <w:style w:type="numbering" w:customStyle="1" w:styleId="NoList10111">
    <w:name w:val="No List10111"/>
    <w:next w:val="NoList"/>
    <w:uiPriority w:val="99"/>
    <w:semiHidden/>
    <w:unhideWhenUsed/>
    <w:rsid w:val="009D14BC"/>
  </w:style>
  <w:style w:type="numbering" w:customStyle="1" w:styleId="LFO191111">
    <w:name w:val="LFO191111"/>
    <w:basedOn w:val="NoList"/>
    <w:rsid w:val="009D14BC"/>
  </w:style>
  <w:style w:type="numbering" w:customStyle="1" w:styleId="NoList12311">
    <w:name w:val="No List12311"/>
    <w:next w:val="NoList"/>
    <w:uiPriority w:val="99"/>
    <w:semiHidden/>
    <w:rsid w:val="009D14BC"/>
  </w:style>
  <w:style w:type="numbering" w:customStyle="1" w:styleId="NoList111311">
    <w:name w:val="No List111311"/>
    <w:next w:val="NoList"/>
    <w:uiPriority w:val="99"/>
    <w:semiHidden/>
    <w:unhideWhenUsed/>
    <w:rsid w:val="009D14BC"/>
  </w:style>
  <w:style w:type="numbering" w:customStyle="1" w:styleId="13110">
    <w:name w:val="无列表1311"/>
    <w:next w:val="NoList"/>
    <w:semiHidden/>
    <w:rsid w:val="009D14BC"/>
  </w:style>
  <w:style w:type="numbering" w:customStyle="1" w:styleId="13111">
    <w:name w:val="リストなし1311"/>
    <w:next w:val="NoList"/>
    <w:uiPriority w:val="99"/>
    <w:semiHidden/>
    <w:unhideWhenUsed/>
    <w:rsid w:val="009D14BC"/>
  </w:style>
  <w:style w:type="numbering" w:customStyle="1" w:styleId="113110">
    <w:name w:val="无列表11311"/>
    <w:next w:val="NoList"/>
    <w:semiHidden/>
    <w:rsid w:val="009D14BC"/>
  </w:style>
  <w:style w:type="numbering" w:customStyle="1" w:styleId="112111">
    <w:name w:val="リストなし11211"/>
    <w:next w:val="NoList"/>
    <w:uiPriority w:val="99"/>
    <w:semiHidden/>
    <w:unhideWhenUsed/>
    <w:rsid w:val="009D14BC"/>
  </w:style>
  <w:style w:type="numbering" w:customStyle="1" w:styleId="NoList22311">
    <w:name w:val="No List22311"/>
    <w:next w:val="NoList"/>
    <w:uiPriority w:val="99"/>
    <w:semiHidden/>
    <w:unhideWhenUsed/>
    <w:rsid w:val="009D14BC"/>
  </w:style>
  <w:style w:type="numbering" w:customStyle="1" w:styleId="NoList32311">
    <w:name w:val="No List32311"/>
    <w:next w:val="NoList"/>
    <w:uiPriority w:val="99"/>
    <w:semiHidden/>
    <w:unhideWhenUsed/>
    <w:rsid w:val="009D14BC"/>
  </w:style>
  <w:style w:type="numbering" w:customStyle="1" w:styleId="NoList42211">
    <w:name w:val="No List42211"/>
    <w:next w:val="NoList"/>
    <w:uiPriority w:val="99"/>
    <w:semiHidden/>
    <w:unhideWhenUsed/>
    <w:rsid w:val="009D14BC"/>
  </w:style>
  <w:style w:type="numbering" w:customStyle="1" w:styleId="NoList211211">
    <w:name w:val="No List211211"/>
    <w:next w:val="NoList"/>
    <w:uiPriority w:val="99"/>
    <w:semiHidden/>
    <w:unhideWhenUsed/>
    <w:rsid w:val="009D14BC"/>
  </w:style>
  <w:style w:type="numbering" w:customStyle="1" w:styleId="NoList311211">
    <w:name w:val="No List311211"/>
    <w:next w:val="NoList"/>
    <w:uiPriority w:val="99"/>
    <w:semiHidden/>
    <w:unhideWhenUsed/>
    <w:rsid w:val="009D14BC"/>
  </w:style>
  <w:style w:type="numbering" w:customStyle="1" w:styleId="NoList411211">
    <w:name w:val="No List411211"/>
    <w:next w:val="NoList"/>
    <w:uiPriority w:val="99"/>
    <w:semiHidden/>
    <w:unhideWhenUsed/>
    <w:rsid w:val="009D14BC"/>
  </w:style>
  <w:style w:type="numbering" w:customStyle="1" w:styleId="111211">
    <w:name w:val="无列表111211"/>
    <w:next w:val="NoList"/>
    <w:semiHidden/>
    <w:rsid w:val="009D14BC"/>
  </w:style>
  <w:style w:type="numbering" w:customStyle="1" w:styleId="NoList1111211">
    <w:name w:val="No List1111211"/>
    <w:next w:val="NoList"/>
    <w:uiPriority w:val="99"/>
    <w:semiHidden/>
    <w:unhideWhenUsed/>
    <w:rsid w:val="009D14BC"/>
  </w:style>
  <w:style w:type="numbering" w:customStyle="1" w:styleId="NoList121211">
    <w:name w:val="No List121211"/>
    <w:next w:val="NoList"/>
    <w:uiPriority w:val="99"/>
    <w:semiHidden/>
    <w:unhideWhenUsed/>
    <w:rsid w:val="009D14BC"/>
  </w:style>
  <w:style w:type="numbering" w:customStyle="1" w:styleId="NoList221211">
    <w:name w:val="No List221211"/>
    <w:next w:val="NoList"/>
    <w:uiPriority w:val="99"/>
    <w:semiHidden/>
    <w:unhideWhenUsed/>
    <w:rsid w:val="009D14BC"/>
  </w:style>
  <w:style w:type="numbering" w:customStyle="1" w:styleId="NoList321211">
    <w:name w:val="No List321211"/>
    <w:next w:val="NoList"/>
    <w:uiPriority w:val="99"/>
    <w:semiHidden/>
    <w:unhideWhenUsed/>
    <w:rsid w:val="009D14BC"/>
  </w:style>
  <w:style w:type="numbering" w:customStyle="1" w:styleId="NoList1611">
    <w:name w:val="No List1611"/>
    <w:next w:val="NoList"/>
    <w:uiPriority w:val="99"/>
    <w:semiHidden/>
    <w:unhideWhenUsed/>
    <w:rsid w:val="009D14BC"/>
  </w:style>
  <w:style w:type="numbering" w:customStyle="1" w:styleId="NoList1711">
    <w:name w:val="No List1711"/>
    <w:next w:val="NoList"/>
    <w:uiPriority w:val="99"/>
    <w:semiHidden/>
    <w:unhideWhenUsed/>
    <w:rsid w:val="009D14BC"/>
  </w:style>
  <w:style w:type="numbering" w:customStyle="1" w:styleId="NoList2511">
    <w:name w:val="No List2511"/>
    <w:next w:val="NoList"/>
    <w:uiPriority w:val="99"/>
    <w:semiHidden/>
    <w:unhideWhenUsed/>
    <w:rsid w:val="009D14BC"/>
  </w:style>
  <w:style w:type="numbering" w:customStyle="1" w:styleId="NoList3511">
    <w:name w:val="No List3511"/>
    <w:next w:val="NoList"/>
    <w:uiPriority w:val="99"/>
    <w:semiHidden/>
    <w:unhideWhenUsed/>
    <w:rsid w:val="009D14BC"/>
  </w:style>
  <w:style w:type="numbering" w:customStyle="1" w:styleId="NoList4511">
    <w:name w:val="No List4511"/>
    <w:next w:val="NoList"/>
    <w:uiPriority w:val="99"/>
    <w:semiHidden/>
    <w:unhideWhenUsed/>
    <w:rsid w:val="009D14BC"/>
  </w:style>
  <w:style w:type="numbering" w:customStyle="1" w:styleId="NoList5411">
    <w:name w:val="No List5411"/>
    <w:next w:val="NoList"/>
    <w:uiPriority w:val="99"/>
    <w:semiHidden/>
    <w:unhideWhenUsed/>
    <w:rsid w:val="009D14BC"/>
  </w:style>
  <w:style w:type="numbering" w:customStyle="1" w:styleId="NoList6411">
    <w:name w:val="No List6411"/>
    <w:next w:val="NoList"/>
    <w:uiPriority w:val="99"/>
    <w:semiHidden/>
    <w:unhideWhenUsed/>
    <w:rsid w:val="009D14BC"/>
  </w:style>
  <w:style w:type="numbering" w:customStyle="1" w:styleId="NoList7411">
    <w:name w:val="No List7411"/>
    <w:next w:val="NoList"/>
    <w:uiPriority w:val="99"/>
    <w:semiHidden/>
    <w:unhideWhenUsed/>
    <w:rsid w:val="009D14BC"/>
  </w:style>
  <w:style w:type="numbering" w:customStyle="1" w:styleId="NoList8311">
    <w:name w:val="No List8311"/>
    <w:next w:val="NoList"/>
    <w:uiPriority w:val="99"/>
    <w:semiHidden/>
    <w:unhideWhenUsed/>
    <w:rsid w:val="009D14BC"/>
  </w:style>
  <w:style w:type="numbering" w:customStyle="1" w:styleId="NoList9311">
    <w:name w:val="No List9311"/>
    <w:next w:val="NoList"/>
    <w:uiPriority w:val="99"/>
    <w:semiHidden/>
    <w:unhideWhenUsed/>
    <w:rsid w:val="009D14BC"/>
  </w:style>
  <w:style w:type="numbering" w:customStyle="1" w:styleId="NoList11411">
    <w:name w:val="No List11411"/>
    <w:next w:val="NoList"/>
    <w:uiPriority w:val="99"/>
    <w:semiHidden/>
    <w:unhideWhenUsed/>
    <w:rsid w:val="009D14BC"/>
  </w:style>
  <w:style w:type="numbering" w:customStyle="1" w:styleId="NoList21411">
    <w:name w:val="No List21411"/>
    <w:next w:val="NoList"/>
    <w:uiPriority w:val="99"/>
    <w:semiHidden/>
    <w:unhideWhenUsed/>
    <w:rsid w:val="009D14BC"/>
  </w:style>
  <w:style w:type="numbering" w:customStyle="1" w:styleId="NoList31411">
    <w:name w:val="No List31411"/>
    <w:next w:val="NoList"/>
    <w:uiPriority w:val="99"/>
    <w:semiHidden/>
    <w:unhideWhenUsed/>
    <w:rsid w:val="009D14BC"/>
  </w:style>
  <w:style w:type="numbering" w:customStyle="1" w:styleId="NoList41411">
    <w:name w:val="No List41411"/>
    <w:next w:val="NoList"/>
    <w:uiPriority w:val="99"/>
    <w:semiHidden/>
    <w:unhideWhenUsed/>
    <w:rsid w:val="009D14BC"/>
  </w:style>
  <w:style w:type="numbering" w:customStyle="1" w:styleId="NoList51311">
    <w:name w:val="No List51311"/>
    <w:next w:val="NoList"/>
    <w:uiPriority w:val="99"/>
    <w:semiHidden/>
    <w:unhideWhenUsed/>
    <w:rsid w:val="009D14BC"/>
  </w:style>
  <w:style w:type="numbering" w:customStyle="1" w:styleId="NoList61311">
    <w:name w:val="No List61311"/>
    <w:next w:val="NoList"/>
    <w:uiPriority w:val="99"/>
    <w:semiHidden/>
    <w:unhideWhenUsed/>
    <w:rsid w:val="009D14BC"/>
  </w:style>
  <w:style w:type="numbering" w:customStyle="1" w:styleId="NoList71311">
    <w:name w:val="No List71311"/>
    <w:next w:val="NoList"/>
    <w:uiPriority w:val="99"/>
    <w:semiHidden/>
    <w:unhideWhenUsed/>
    <w:rsid w:val="009D14BC"/>
  </w:style>
  <w:style w:type="numbering" w:customStyle="1" w:styleId="NoList81311">
    <w:name w:val="No List81311"/>
    <w:next w:val="NoList"/>
    <w:uiPriority w:val="99"/>
    <w:semiHidden/>
    <w:unhideWhenUsed/>
    <w:rsid w:val="009D14BC"/>
  </w:style>
  <w:style w:type="numbering" w:customStyle="1" w:styleId="NoList91211">
    <w:name w:val="No List91211"/>
    <w:next w:val="NoList"/>
    <w:uiPriority w:val="99"/>
    <w:semiHidden/>
    <w:unhideWhenUsed/>
    <w:rsid w:val="009D14BC"/>
  </w:style>
  <w:style w:type="numbering" w:customStyle="1" w:styleId="LFO19311">
    <w:name w:val="LFO19311"/>
    <w:basedOn w:val="NoList"/>
    <w:rsid w:val="009D14BC"/>
  </w:style>
  <w:style w:type="numbering" w:customStyle="1" w:styleId="NoList10211">
    <w:name w:val="No List10211"/>
    <w:next w:val="NoList"/>
    <w:uiPriority w:val="99"/>
    <w:semiHidden/>
    <w:unhideWhenUsed/>
    <w:rsid w:val="009D14BC"/>
  </w:style>
  <w:style w:type="numbering" w:customStyle="1" w:styleId="LFO191211">
    <w:name w:val="LFO191211"/>
    <w:basedOn w:val="NoList"/>
    <w:rsid w:val="009D14BC"/>
  </w:style>
  <w:style w:type="numbering" w:customStyle="1" w:styleId="NoList12411">
    <w:name w:val="No List12411"/>
    <w:next w:val="NoList"/>
    <w:uiPriority w:val="99"/>
    <w:semiHidden/>
    <w:rsid w:val="009D14BC"/>
  </w:style>
  <w:style w:type="numbering" w:customStyle="1" w:styleId="NoList111411">
    <w:name w:val="No List111411"/>
    <w:next w:val="NoList"/>
    <w:uiPriority w:val="99"/>
    <w:semiHidden/>
    <w:unhideWhenUsed/>
    <w:rsid w:val="009D14BC"/>
  </w:style>
  <w:style w:type="numbering" w:customStyle="1" w:styleId="14110">
    <w:name w:val="无列表1411"/>
    <w:next w:val="NoList"/>
    <w:semiHidden/>
    <w:rsid w:val="009D14BC"/>
  </w:style>
  <w:style w:type="numbering" w:customStyle="1" w:styleId="14111">
    <w:name w:val="リストなし1411"/>
    <w:next w:val="NoList"/>
    <w:uiPriority w:val="99"/>
    <w:semiHidden/>
    <w:unhideWhenUsed/>
    <w:rsid w:val="009D14BC"/>
  </w:style>
  <w:style w:type="numbering" w:customStyle="1" w:styleId="114110">
    <w:name w:val="无列表11411"/>
    <w:next w:val="NoList"/>
    <w:semiHidden/>
    <w:rsid w:val="009D14BC"/>
  </w:style>
  <w:style w:type="numbering" w:customStyle="1" w:styleId="113111">
    <w:name w:val="リストなし11311"/>
    <w:next w:val="NoList"/>
    <w:uiPriority w:val="99"/>
    <w:semiHidden/>
    <w:unhideWhenUsed/>
    <w:rsid w:val="009D14BC"/>
  </w:style>
  <w:style w:type="numbering" w:customStyle="1" w:styleId="NoList22411">
    <w:name w:val="No List22411"/>
    <w:next w:val="NoList"/>
    <w:uiPriority w:val="99"/>
    <w:semiHidden/>
    <w:unhideWhenUsed/>
    <w:rsid w:val="009D14BC"/>
  </w:style>
  <w:style w:type="numbering" w:customStyle="1" w:styleId="NoList32411">
    <w:name w:val="No List32411"/>
    <w:next w:val="NoList"/>
    <w:uiPriority w:val="99"/>
    <w:semiHidden/>
    <w:unhideWhenUsed/>
    <w:rsid w:val="009D14BC"/>
  </w:style>
  <w:style w:type="numbering" w:customStyle="1" w:styleId="NoList42311">
    <w:name w:val="No List42311"/>
    <w:next w:val="NoList"/>
    <w:uiPriority w:val="99"/>
    <w:semiHidden/>
    <w:unhideWhenUsed/>
    <w:rsid w:val="009D14BC"/>
  </w:style>
  <w:style w:type="numbering" w:customStyle="1" w:styleId="NoList211311">
    <w:name w:val="No List211311"/>
    <w:next w:val="NoList"/>
    <w:uiPriority w:val="99"/>
    <w:semiHidden/>
    <w:unhideWhenUsed/>
    <w:rsid w:val="009D14BC"/>
  </w:style>
  <w:style w:type="numbering" w:customStyle="1" w:styleId="NoList311311">
    <w:name w:val="No List311311"/>
    <w:next w:val="NoList"/>
    <w:uiPriority w:val="99"/>
    <w:semiHidden/>
    <w:unhideWhenUsed/>
    <w:rsid w:val="009D14BC"/>
  </w:style>
  <w:style w:type="numbering" w:customStyle="1" w:styleId="NoList411311">
    <w:name w:val="No List411311"/>
    <w:next w:val="NoList"/>
    <w:uiPriority w:val="99"/>
    <w:semiHidden/>
    <w:unhideWhenUsed/>
    <w:rsid w:val="009D14BC"/>
  </w:style>
  <w:style w:type="numbering" w:customStyle="1" w:styleId="111311">
    <w:name w:val="无列表111311"/>
    <w:next w:val="NoList"/>
    <w:semiHidden/>
    <w:rsid w:val="009D14BC"/>
  </w:style>
  <w:style w:type="numbering" w:customStyle="1" w:styleId="NoList1111311">
    <w:name w:val="No List1111311"/>
    <w:next w:val="NoList"/>
    <w:uiPriority w:val="99"/>
    <w:semiHidden/>
    <w:unhideWhenUsed/>
    <w:rsid w:val="009D14BC"/>
  </w:style>
  <w:style w:type="numbering" w:customStyle="1" w:styleId="NoList121311">
    <w:name w:val="No List121311"/>
    <w:next w:val="NoList"/>
    <w:uiPriority w:val="99"/>
    <w:semiHidden/>
    <w:unhideWhenUsed/>
    <w:rsid w:val="009D14BC"/>
  </w:style>
  <w:style w:type="numbering" w:customStyle="1" w:styleId="NoList221311">
    <w:name w:val="No List221311"/>
    <w:next w:val="NoList"/>
    <w:uiPriority w:val="99"/>
    <w:semiHidden/>
    <w:unhideWhenUsed/>
    <w:rsid w:val="009D14BC"/>
  </w:style>
  <w:style w:type="numbering" w:customStyle="1" w:styleId="NoList321311">
    <w:name w:val="No List321311"/>
    <w:next w:val="NoList"/>
    <w:uiPriority w:val="99"/>
    <w:semiHidden/>
    <w:unhideWhenUsed/>
    <w:rsid w:val="009D14BC"/>
  </w:style>
  <w:style w:type="table" w:customStyle="1" w:styleId="222">
    <w:name w:val="网格型22"/>
    <w:basedOn w:val="TableNormal"/>
    <w:qFormat/>
    <w:rsid w:val="009D14B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9D14BC"/>
  </w:style>
  <w:style w:type="table" w:customStyle="1" w:styleId="9">
    <w:name w:val="网格型9"/>
    <w:basedOn w:val="TableNormal"/>
    <w:next w:val="TableGrid"/>
    <w:qFormat/>
    <w:rsid w:val="009D14B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9D14BC"/>
  </w:style>
  <w:style w:type="table" w:customStyle="1" w:styleId="390">
    <w:name w:val="网格型39"/>
    <w:basedOn w:val="TableNormal"/>
    <w:next w:val="TableGrid"/>
    <w:qFormat/>
    <w:rsid w:val="009D14B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9D14BC"/>
  </w:style>
  <w:style w:type="table" w:customStyle="1" w:styleId="280">
    <w:name w:val="古典型 28"/>
    <w:basedOn w:val="TableNormal"/>
    <w:next w:val="TableClassic2"/>
    <w:qFormat/>
    <w:rsid w:val="009D14B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D14BC"/>
  </w:style>
  <w:style w:type="table" w:customStyle="1" w:styleId="TableGrid47">
    <w:name w:val="Table Grid47"/>
    <w:basedOn w:val="TableNormal"/>
    <w:next w:val="TableGrid"/>
    <w:qFormat/>
    <w:rsid w:val="009D14B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D14BC"/>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9D14BC"/>
  </w:style>
  <w:style w:type="table" w:customStyle="1" w:styleId="TableClassic218">
    <w:name w:val="Table Classic 218"/>
    <w:basedOn w:val="TableNormal"/>
    <w:next w:val="TableClassic2"/>
    <w:qFormat/>
    <w:rsid w:val="009D14B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9D14BC"/>
  </w:style>
  <w:style w:type="numbering" w:customStyle="1" w:styleId="NoList37">
    <w:name w:val="No List37"/>
    <w:next w:val="NoList"/>
    <w:uiPriority w:val="99"/>
    <w:semiHidden/>
    <w:unhideWhenUsed/>
    <w:rsid w:val="009D14BC"/>
  </w:style>
  <w:style w:type="numbering" w:customStyle="1" w:styleId="NoList116">
    <w:name w:val="No List116"/>
    <w:next w:val="NoList"/>
    <w:uiPriority w:val="99"/>
    <w:semiHidden/>
    <w:unhideWhenUsed/>
    <w:rsid w:val="009D14BC"/>
  </w:style>
  <w:style w:type="numbering" w:customStyle="1" w:styleId="NoList47">
    <w:name w:val="No List47"/>
    <w:next w:val="NoList"/>
    <w:uiPriority w:val="99"/>
    <w:semiHidden/>
    <w:unhideWhenUsed/>
    <w:rsid w:val="009D14BC"/>
  </w:style>
  <w:style w:type="numbering" w:customStyle="1" w:styleId="NoList56">
    <w:name w:val="No List56"/>
    <w:next w:val="NoList"/>
    <w:uiPriority w:val="99"/>
    <w:semiHidden/>
    <w:unhideWhenUsed/>
    <w:rsid w:val="009D14BC"/>
  </w:style>
  <w:style w:type="numbering" w:customStyle="1" w:styleId="NoList1116">
    <w:name w:val="No List1116"/>
    <w:next w:val="NoList"/>
    <w:uiPriority w:val="99"/>
    <w:semiHidden/>
    <w:unhideWhenUsed/>
    <w:rsid w:val="009D14BC"/>
  </w:style>
  <w:style w:type="numbering" w:customStyle="1" w:styleId="NoList216">
    <w:name w:val="No List216"/>
    <w:next w:val="NoList"/>
    <w:uiPriority w:val="99"/>
    <w:semiHidden/>
    <w:unhideWhenUsed/>
    <w:rsid w:val="009D14BC"/>
  </w:style>
  <w:style w:type="numbering" w:customStyle="1" w:styleId="NoList316">
    <w:name w:val="No List316"/>
    <w:next w:val="NoList"/>
    <w:uiPriority w:val="99"/>
    <w:semiHidden/>
    <w:unhideWhenUsed/>
    <w:rsid w:val="009D14BC"/>
  </w:style>
  <w:style w:type="numbering" w:customStyle="1" w:styleId="NoList416">
    <w:name w:val="No List416"/>
    <w:next w:val="NoList"/>
    <w:uiPriority w:val="99"/>
    <w:semiHidden/>
    <w:unhideWhenUsed/>
    <w:rsid w:val="009D14BC"/>
  </w:style>
  <w:style w:type="numbering" w:customStyle="1" w:styleId="NoList66">
    <w:name w:val="No List66"/>
    <w:next w:val="NoList"/>
    <w:uiPriority w:val="99"/>
    <w:semiHidden/>
    <w:unhideWhenUsed/>
    <w:rsid w:val="009D14BC"/>
  </w:style>
  <w:style w:type="numbering" w:customStyle="1" w:styleId="NoList76">
    <w:name w:val="No List76"/>
    <w:next w:val="NoList"/>
    <w:uiPriority w:val="99"/>
    <w:semiHidden/>
    <w:unhideWhenUsed/>
    <w:rsid w:val="009D14BC"/>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9D14BC"/>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9D14BC"/>
  </w:style>
  <w:style w:type="numbering" w:customStyle="1" w:styleId="NoList326">
    <w:name w:val="No List326"/>
    <w:next w:val="NoList"/>
    <w:uiPriority w:val="99"/>
    <w:semiHidden/>
    <w:unhideWhenUsed/>
    <w:rsid w:val="009D14BC"/>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D14BC"/>
  </w:style>
  <w:style w:type="numbering" w:customStyle="1" w:styleId="NoList515">
    <w:name w:val="No List515"/>
    <w:next w:val="NoList"/>
    <w:uiPriority w:val="99"/>
    <w:semiHidden/>
    <w:unhideWhenUsed/>
    <w:rsid w:val="009D14BC"/>
  </w:style>
  <w:style w:type="numbering" w:customStyle="1" w:styleId="NoList2115">
    <w:name w:val="No List2115"/>
    <w:next w:val="NoList"/>
    <w:uiPriority w:val="99"/>
    <w:semiHidden/>
    <w:unhideWhenUsed/>
    <w:rsid w:val="009D14BC"/>
  </w:style>
  <w:style w:type="numbering" w:customStyle="1" w:styleId="NoList3115">
    <w:name w:val="No List3115"/>
    <w:next w:val="NoList"/>
    <w:uiPriority w:val="99"/>
    <w:semiHidden/>
    <w:unhideWhenUsed/>
    <w:rsid w:val="009D14BC"/>
  </w:style>
  <w:style w:type="numbering" w:customStyle="1" w:styleId="NoList4115">
    <w:name w:val="No List4115"/>
    <w:next w:val="NoList"/>
    <w:uiPriority w:val="99"/>
    <w:semiHidden/>
    <w:unhideWhenUsed/>
    <w:rsid w:val="009D14BC"/>
  </w:style>
  <w:style w:type="numbering" w:customStyle="1" w:styleId="NoList615">
    <w:name w:val="No List615"/>
    <w:next w:val="NoList"/>
    <w:uiPriority w:val="99"/>
    <w:semiHidden/>
    <w:unhideWhenUsed/>
    <w:rsid w:val="009D14BC"/>
  </w:style>
  <w:style w:type="table" w:customStyle="1" w:styleId="TableGrid416">
    <w:name w:val="Table Grid416"/>
    <w:basedOn w:val="TableNormal"/>
    <w:next w:val="TableGrid"/>
    <w:qFormat/>
    <w:rsid w:val="009D14B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D14BC"/>
  </w:style>
  <w:style w:type="numbering" w:customStyle="1" w:styleId="NoList11115">
    <w:name w:val="No List11115"/>
    <w:next w:val="NoList"/>
    <w:uiPriority w:val="99"/>
    <w:semiHidden/>
    <w:unhideWhenUsed/>
    <w:rsid w:val="009D14BC"/>
  </w:style>
  <w:style w:type="numbering" w:customStyle="1" w:styleId="NoList715">
    <w:name w:val="No List715"/>
    <w:next w:val="NoList"/>
    <w:uiPriority w:val="99"/>
    <w:semiHidden/>
    <w:unhideWhenUsed/>
    <w:rsid w:val="009D14BC"/>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D14BC"/>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9D14BC"/>
  </w:style>
  <w:style w:type="numbering" w:customStyle="1" w:styleId="NoList3215">
    <w:name w:val="No List3215"/>
    <w:next w:val="NoList"/>
    <w:uiPriority w:val="99"/>
    <w:semiHidden/>
    <w:unhideWhenUsed/>
    <w:rsid w:val="009D14BC"/>
  </w:style>
  <w:style w:type="numbering" w:customStyle="1" w:styleId="NoList85">
    <w:name w:val="No List85"/>
    <w:next w:val="NoList"/>
    <w:uiPriority w:val="99"/>
    <w:semiHidden/>
    <w:unhideWhenUsed/>
    <w:rsid w:val="009D14BC"/>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9D14BC"/>
  </w:style>
  <w:style w:type="table" w:customStyle="1" w:styleId="TableGrid86">
    <w:name w:val="Table Grid86"/>
    <w:basedOn w:val="TableNormal"/>
    <w:next w:val="TableGrid"/>
    <w:uiPriority w:val="39"/>
    <w:qFormat/>
    <w:rsid w:val="009D14B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D14BC"/>
  </w:style>
  <w:style w:type="numbering" w:customStyle="1" w:styleId="NoList914">
    <w:name w:val="No List914"/>
    <w:next w:val="NoList"/>
    <w:uiPriority w:val="99"/>
    <w:semiHidden/>
    <w:unhideWhenUsed/>
    <w:rsid w:val="009D14BC"/>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D14BC"/>
  </w:style>
  <w:style w:type="numbering" w:customStyle="1" w:styleId="NoList104">
    <w:name w:val="No List104"/>
    <w:next w:val="NoList"/>
    <w:uiPriority w:val="99"/>
    <w:semiHidden/>
    <w:unhideWhenUsed/>
    <w:rsid w:val="009D14BC"/>
  </w:style>
  <w:style w:type="numbering" w:customStyle="1" w:styleId="LFO1914">
    <w:name w:val="LFO1914"/>
    <w:basedOn w:val="NoList"/>
    <w:rsid w:val="009D14BC"/>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D14BC"/>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9D14BC"/>
  </w:style>
  <w:style w:type="table" w:customStyle="1" w:styleId="TableClassic222">
    <w:name w:val="Table Classic 222"/>
    <w:basedOn w:val="TableNormal"/>
    <w:next w:val="TableClassic2"/>
    <w:qFormat/>
    <w:rsid w:val="009D14B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9D14BC"/>
  </w:style>
  <w:style w:type="table" w:customStyle="1" w:styleId="TableClassic2116">
    <w:name w:val="Table Classic 2116"/>
    <w:basedOn w:val="TableNormal"/>
    <w:next w:val="TableClassic2"/>
    <w:qFormat/>
    <w:rsid w:val="009D14B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9D14BC"/>
  </w:style>
  <w:style w:type="numbering" w:customStyle="1" w:styleId="NoList232">
    <w:name w:val="No List232"/>
    <w:next w:val="NoList"/>
    <w:uiPriority w:val="99"/>
    <w:semiHidden/>
    <w:unhideWhenUsed/>
    <w:rsid w:val="009D14BC"/>
  </w:style>
  <w:style w:type="table" w:customStyle="1" w:styleId="TableGrid426">
    <w:name w:val="Table Grid4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9D14BC"/>
  </w:style>
  <w:style w:type="numbering" w:customStyle="1" w:styleId="NoList432">
    <w:name w:val="No List432"/>
    <w:next w:val="NoList"/>
    <w:uiPriority w:val="99"/>
    <w:semiHidden/>
    <w:unhideWhenUsed/>
    <w:rsid w:val="009D14BC"/>
  </w:style>
  <w:style w:type="numbering" w:customStyle="1" w:styleId="NoList522">
    <w:name w:val="No List522"/>
    <w:next w:val="NoList"/>
    <w:uiPriority w:val="99"/>
    <w:semiHidden/>
    <w:unhideWhenUsed/>
    <w:rsid w:val="009D14BC"/>
  </w:style>
  <w:style w:type="numbering" w:customStyle="1" w:styleId="NoList622">
    <w:name w:val="No List622"/>
    <w:next w:val="NoList"/>
    <w:uiPriority w:val="99"/>
    <w:semiHidden/>
    <w:unhideWhenUsed/>
    <w:rsid w:val="009D14BC"/>
  </w:style>
  <w:style w:type="numbering" w:customStyle="1" w:styleId="NoList722">
    <w:name w:val="No List722"/>
    <w:next w:val="NoList"/>
    <w:uiPriority w:val="99"/>
    <w:semiHidden/>
    <w:unhideWhenUsed/>
    <w:rsid w:val="009D14BC"/>
  </w:style>
  <w:style w:type="table" w:customStyle="1" w:styleId="TableGrid813">
    <w:name w:val="Table Grid813"/>
    <w:basedOn w:val="TableNormal"/>
    <w:next w:val="TableGrid"/>
    <w:uiPriority w:val="39"/>
    <w:rsid w:val="009D14B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9D14BC"/>
  </w:style>
  <w:style w:type="numbering" w:customStyle="1" w:styleId="NoList2122">
    <w:name w:val="No List2122"/>
    <w:next w:val="NoList"/>
    <w:uiPriority w:val="99"/>
    <w:semiHidden/>
    <w:unhideWhenUsed/>
    <w:rsid w:val="009D14BC"/>
  </w:style>
  <w:style w:type="table" w:customStyle="1" w:styleId="TableGrid4116">
    <w:name w:val="Table Grid41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9D14BC"/>
  </w:style>
  <w:style w:type="numbering" w:customStyle="1" w:styleId="NoList4122">
    <w:name w:val="No List4122"/>
    <w:next w:val="NoList"/>
    <w:uiPriority w:val="99"/>
    <w:semiHidden/>
    <w:unhideWhenUsed/>
    <w:rsid w:val="009D14BC"/>
  </w:style>
  <w:style w:type="numbering" w:customStyle="1" w:styleId="NoList5112">
    <w:name w:val="No List5112"/>
    <w:next w:val="NoList"/>
    <w:uiPriority w:val="99"/>
    <w:semiHidden/>
    <w:unhideWhenUsed/>
    <w:rsid w:val="009D14BC"/>
  </w:style>
  <w:style w:type="numbering" w:customStyle="1" w:styleId="NoList6112">
    <w:name w:val="No List6112"/>
    <w:next w:val="NoList"/>
    <w:uiPriority w:val="99"/>
    <w:semiHidden/>
    <w:unhideWhenUsed/>
    <w:rsid w:val="009D14BC"/>
  </w:style>
  <w:style w:type="numbering" w:customStyle="1" w:styleId="NoList7112">
    <w:name w:val="No List7112"/>
    <w:next w:val="NoList"/>
    <w:uiPriority w:val="99"/>
    <w:semiHidden/>
    <w:unhideWhenUsed/>
    <w:rsid w:val="009D14BC"/>
  </w:style>
  <w:style w:type="numbering" w:customStyle="1" w:styleId="NoList8112">
    <w:name w:val="No List8112"/>
    <w:next w:val="NoList"/>
    <w:uiPriority w:val="99"/>
    <w:semiHidden/>
    <w:unhideWhenUsed/>
    <w:rsid w:val="009D14BC"/>
  </w:style>
  <w:style w:type="table" w:customStyle="1" w:styleId="TableGrid1223">
    <w:name w:val="Table Grid1223"/>
    <w:basedOn w:val="TableNormal"/>
    <w:next w:val="TableGrid"/>
    <w:qFormat/>
    <w:rsid w:val="009D14B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9D14BC"/>
  </w:style>
  <w:style w:type="numbering" w:customStyle="1" w:styleId="NoList11122">
    <w:name w:val="No List11122"/>
    <w:next w:val="NoList"/>
    <w:uiPriority w:val="99"/>
    <w:semiHidden/>
    <w:unhideWhenUsed/>
    <w:rsid w:val="009D14BC"/>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9D14BC"/>
  </w:style>
  <w:style w:type="numbering" w:customStyle="1" w:styleId="NoList2222">
    <w:name w:val="No List2222"/>
    <w:next w:val="NoList"/>
    <w:uiPriority w:val="99"/>
    <w:semiHidden/>
    <w:unhideWhenUsed/>
    <w:rsid w:val="009D14BC"/>
  </w:style>
  <w:style w:type="numbering" w:customStyle="1" w:styleId="NoList3222">
    <w:name w:val="No List3222"/>
    <w:next w:val="NoList"/>
    <w:uiPriority w:val="99"/>
    <w:semiHidden/>
    <w:unhideWhenUsed/>
    <w:rsid w:val="009D14BC"/>
  </w:style>
  <w:style w:type="numbering" w:customStyle="1" w:styleId="NoList4212">
    <w:name w:val="No List4212"/>
    <w:next w:val="NoList"/>
    <w:uiPriority w:val="99"/>
    <w:semiHidden/>
    <w:unhideWhenUsed/>
    <w:rsid w:val="009D14BC"/>
  </w:style>
  <w:style w:type="numbering" w:customStyle="1" w:styleId="NoList21112">
    <w:name w:val="No List21112"/>
    <w:next w:val="NoList"/>
    <w:uiPriority w:val="99"/>
    <w:semiHidden/>
    <w:unhideWhenUsed/>
    <w:rsid w:val="009D14BC"/>
  </w:style>
  <w:style w:type="numbering" w:customStyle="1" w:styleId="NoList31112">
    <w:name w:val="No List31112"/>
    <w:next w:val="NoList"/>
    <w:uiPriority w:val="99"/>
    <w:semiHidden/>
    <w:unhideWhenUsed/>
    <w:rsid w:val="009D14BC"/>
  </w:style>
  <w:style w:type="numbering" w:customStyle="1" w:styleId="NoList41112">
    <w:name w:val="No List41112"/>
    <w:next w:val="NoList"/>
    <w:uiPriority w:val="99"/>
    <w:semiHidden/>
    <w:unhideWhenUsed/>
    <w:rsid w:val="009D14BC"/>
  </w:style>
  <w:style w:type="numbering" w:customStyle="1" w:styleId="111120">
    <w:name w:val="无列表11112"/>
    <w:next w:val="NoList"/>
    <w:semiHidden/>
    <w:rsid w:val="009D14BC"/>
  </w:style>
  <w:style w:type="numbering" w:customStyle="1" w:styleId="NoList111112">
    <w:name w:val="No List111112"/>
    <w:next w:val="NoList"/>
    <w:uiPriority w:val="99"/>
    <w:semiHidden/>
    <w:unhideWhenUsed/>
    <w:rsid w:val="009D14BC"/>
  </w:style>
  <w:style w:type="numbering" w:customStyle="1" w:styleId="NoList12112">
    <w:name w:val="No List12112"/>
    <w:next w:val="NoList"/>
    <w:uiPriority w:val="99"/>
    <w:semiHidden/>
    <w:unhideWhenUsed/>
    <w:rsid w:val="009D14BC"/>
  </w:style>
  <w:style w:type="numbering" w:customStyle="1" w:styleId="NoList22112">
    <w:name w:val="No List22112"/>
    <w:next w:val="NoList"/>
    <w:uiPriority w:val="99"/>
    <w:semiHidden/>
    <w:unhideWhenUsed/>
    <w:rsid w:val="009D14BC"/>
  </w:style>
  <w:style w:type="numbering" w:customStyle="1" w:styleId="NoList32112">
    <w:name w:val="No List32112"/>
    <w:next w:val="NoList"/>
    <w:uiPriority w:val="99"/>
    <w:semiHidden/>
    <w:unhideWhenUsed/>
    <w:rsid w:val="009D14BC"/>
  </w:style>
  <w:style w:type="numbering" w:customStyle="1" w:styleId="NoList142">
    <w:name w:val="No List142"/>
    <w:next w:val="NoList"/>
    <w:uiPriority w:val="99"/>
    <w:semiHidden/>
    <w:unhideWhenUsed/>
    <w:rsid w:val="009D14BC"/>
  </w:style>
  <w:style w:type="table" w:customStyle="1" w:styleId="TableGrid106">
    <w:name w:val="Table Grid10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D14BC"/>
  </w:style>
  <w:style w:type="numbering" w:customStyle="1" w:styleId="NoList242">
    <w:name w:val="No List242"/>
    <w:next w:val="NoList"/>
    <w:uiPriority w:val="99"/>
    <w:semiHidden/>
    <w:unhideWhenUsed/>
    <w:rsid w:val="009D14BC"/>
  </w:style>
  <w:style w:type="table" w:customStyle="1" w:styleId="TableGrid436">
    <w:name w:val="Table Grid4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9D14BC"/>
  </w:style>
  <w:style w:type="table" w:customStyle="1" w:styleId="TableGrid526">
    <w:name w:val="Table Grid5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D14BC"/>
  </w:style>
  <w:style w:type="table" w:customStyle="1" w:styleId="TableGrid626">
    <w:name w:val="Table Grid6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9D14BC"/>
  </w:style>
  <w:style w:type="numbering" w:customStyle="1" w:styleId="NoList632">
    <w:name w:val="No List632"/>
    <w:next w:val="NoList"/>
    <w:uiPriority w:val="99"/>
    <w:semiHidden/>
    <w:unhideWhenUsed/>
    <w:rsid w:val="009D14BC"/>
  </w:style>
  <w:style w:type="numbering" w:customStyle="1" w:styleId="NoList732">
    <w:name w:val="No List732"/>
    <w:next w:val="NoList"/>
    <w:uiPriority w:val="99"/>
    <w:semiHidden/>
    <w:unhideWhenUsed/>
    <w:rsid w:val="009D14BC"/>
  </w:style>
  <w:style w:type="numbering" w:customStyle="1" w:styleId="NoList822">
    <w:name w:val="No List822"/>
    <w:next w:val="NoList"/>
    <w:uiPriority w:val="99"/>
    <w:semiHidden/>
    <w:unhideWhenUsed/>
    <w:rsid w:val="009D14BC"/>
  </w:style>
  <w:style w:type="numbering" w:customStyle="1" w:styleId="NoList922">
    <w:name w:val="No List922"/>
    <w:next w:val="NoList"/>
    <w:uiPriority w:val="99"/>
    <w:semiHidden/>
    <w:unhideWhenUsed/>
    <w:rsid w:val="009D14BC"/>
  </w:style>
  <w:style w:type="table" w:customStyle="1" w:styleId="TableGrid823">
    <w:name w:val="Table Grid823"/>
    <w:basedOn w:val="TableNormal"/>
    <w:next w:val="TableGrid"/>
    <w:uiPriority w:val="39"/>
    <w:qFormat/>
    <w:rsid w:val="009D14B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D14BC"/>
  </w:style>
  <w:style w:type="numbering" w:customStyle="1" w:styleId="NoList2132">
    <w:name w:val="No List2132"/>
    <w:next w:val="NoList"/>
    <w:uiPriority w:val="99"/>
    <w:semiHidden/>
    <w:unhideWhenUsed/>
    <w:rsid w:val="009D14BC"/>
  </w:style>
  <w:style w:type="table" w:customStyle="1" w:styleId="TableGrid4126">
    <w:name w:val="Table Grid41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9D14BC"/>
  </w:style>
  <w:style w:type="numbering" w:customStyle="1" w:styleId="NoList4132">
    <w:name w:val="No List4132"/>
    <w:next w:val="NoList"/>
    <w:uiPriority w:val="99"/>
    <w:semiHidden/>
    <w:unhideWhenUsed/>
    <w:rsid w:val="009D14BC"/>
  </w:style>
  <w:style w:type="numbering" w:customStyle="1" w:styleId="NoList5122">
    <w:name w:val="No List5122"/>
    <w:next w:val="NoList"/>
    <w:uiPriority w:val="99"/>
    <w:semiHidden/>
    <w:unhideWhenUsed/>
    <w:rsid w:val="009D14BC"/>
  </w:style>
  <w:style w:type="numbering" w:customStyle="1" w:styleId="NoList6122">
    <w:name w:val="No List6122"/>
    <w:next w:val="NoList"/>
    <w:uiPriority w:val="99"/>
    <w:semiHidden/>
    <w:unhideWhenUsed/>
    <w:rsid w:val="009D14BC"/>
  </w:style>
  <w:style w:type="numbering" w:customStyle="1" w:styleId="NoList7122">
    <w:name w:val="No List7122"/>
    <w:next w:val="NoList"/>
    <w:uiPriority w:val="99"/>
    <w:semiHidden/>
    <w:unhideWhenUsed/>
    <w:rsid w:val="009D14BC"/>
  </w:style>
  <w:style w:type="numbering" w:customStyle="1" w:styleId="NoList8122">
    <w:name w:val="No List8122"/>
    <w:next w:val="NoList"/>
    <w:uiPriority w:val="99"/>
    <w:semiHidden/>
    <w:unhideWhenUsed/>
    <w:rsid w:val="009D14BC"/>
  </w:style>
  <w:style w:type="numbering" w:customStyle="1" w:styleId="NoList9112">
    <w:name w:val="No List9112"/>
    <w:next w:val="NoList"/>
    <w:uiPriority w:val="99"/>
    <w:semiHidden/>
    <w:unhideWhenUsed/>
    <w:rsid w:val="009D14BC"/>
  </w:style>
  <w:style w:type="numbering" w:customStyle="1" w:styleId="LFO1922">
    <w:name w:val="LFO1922"/>
    <w:basedOn w:val="NoList"/>
    <w:rsid w:val="009D14BC"/>
  </w:style>
  <w:style w:type="numbering" w:customStyle="1" w:styleId="NoList1012">
    <w:name w:val="No List1012"/>
    <w:next w:val="NoList"/>
    <w:uiPriority w:val="99"/>
    <w:semiHidden/>
    <w:unhideWhenUsed/>
    <w:rsid w:val="009D14BC"/>
  </w:style>
  <w:style w:type="numbering" w:customStyle="1" w:styleId="LFO19112">
    <w:name w:val="LFO19112"/>
    <w:basedOn w:val="NoList"/>
    <w:rsid w:val="009D14BC"/>
  </w:style>
  <w:style w:type="table" w:customStyle="1" w:styleId="TableGrid1233">
    <w:name w:val="Table Grid1233"/>
    <w:basedOn w:val="TableNormal"/>
    <w:next w:val="TableGrid"/>
    <w:qFormat/>
    <w:rsid w:val="009D14B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9D14BC"/>
  </w:style>
  <w:style w:type="numbering" w:customStyle="1" w:styleId="NoList11132">
    <w:name w:val="No List11132"/>
    <w:next w:val="NoList"/>
    <w:uiPriority w:val="99"/>
    <w:semiHidden/>
    <w:unhideWhenUsed/>
    <w:rsid w:val="009D14BC"/>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D14BC"/>
  </w:style>
  <w:style w:type="numbering" w:customStyle="1" w:styleId="1321">
    <w:name w:val="リストなし132"/>
    <w:next w:val="NoList"/>
    <w:uiPriority w:val="99"/>
    <w:semiHidden/>
    <w:unhideWhenUsed/>
    <w:rsid w:val="009D14BC"/>
  </w:style>
  <w:style w:type="numbering" w:customStyle="1" w:styleId="1132">
    <w:name w:val="无列表1132"/>
    <w:next w:val="NoList"/>
    <w:semiHidden/>
    <w:rsid w:val="009D14BC"/>
  </w:style>
  <w:style w:type="numbering" w:customStyle="1" w:styleId="11220">
    <w:name w:val="リストなし1122"/>
    <w:next w:val="NoList"/>
    <w:uiPriority w:val="99"/>
    <w:semiHidden/>
    <w:unhideWhenUsed/>
    <w:rsid w:val="009D14BC"/>
  </w:style>
  <w:style w:type="numbering" w:customStyle="1" w:styleId="NoList2232">
    <w:name w:val="No List2232"/>
    <w:next w:val="NoList"/>
    <w:uiPriority w:val="99"/>
    <w:semiHidden/>
    <w:unhideWhenUsed/>
    <w:rsid w:val="009D14BC"/>
  </w:style>
  <w:style w:type="numbering" w:customStyle="1" w:styleId="NoList3232">
    <w:name w:val="No List3232"/>
    <w:next w:val="NoList"/>
    <w:uiPriority w:val="99"/>
    <w:semiHidden/>
    <w:unhideWhenUsed/>
    <w:rsid w:val="009D14BC"/>
  </w:style>
  <w:style w:type="numbering" w:customStyle="1" w:styleId="NoList4222">
    <w:name w:val="No List4222"/>
    <w:next w:val="NoList"/>
    <w:uiPriority w:val="99"/>
    <w:semiHidden/>
    <w:unhideWhenUsed/>
    <w:rsid w:val="009D14BC"/>
  </w:style>
  <w:style w:type="numbering" w:customStyle="1" w:styleId="NoList21122">
    <w:name w:val="No List21122"/>
    <w:next w:val="NoList"/>
    <w:uiPriority w:val="99"/>
    <w:semiHidden/>
    <w:unhideWhenUsed/>
    <w:rsid w:val="009D14BC"/>
  </w:style>
  <w:style w:type="numbering" w:customStyle="1" w:styleId="NoList31122">
    <w:name w:val="No List31122"/>
    <w:next w:val="NoList"/>
    <w:uiPriority w:val="99"/>
    <w:semiHidden/>
    <w:unhideWhenUsed/>
    <w:rsid w:val="009D14BC"/>
  </w:style>
  <w:style w:type="numbering" w:customStyle="1" w:styleId="NoList41122">
    <w:name w:val="No List41122"/>
    <w:next w:val="NoList"/>
    <w:uiPriority w:val="99"/>
    <w:semiHidden/>
    <w:unhideWhenUsed/>
    <w:rsid w:val="009D14BC"/>
  </w:style>
  <w:style w:type="numbering" w:customStyle="1" w:styleId="11122">
    <w:name w:val="无列表11122"/>
    <w:next w:val="NoList"/>
    <w:semiHidden/>
    <w:rsid w:val="009D14BC"/>
  </w:style>
  <w:style w:type="numbering" w:customStyle="1" w:styleId="NoList111122">
    <w:name w:val="No List111122"/>
    <w:next w:val="NoList"/>
    <w:uiPriority w:val="99"/>
    <w:semiHidden/>
    <w:unhideWhenUsed/>
    <w:rsid w:val="009D14BC"/>
  </w:style>
  <w:style w:type="numbering" w:customStyle="1" w:styleId="NoList12122">
    <w:name w:val="No List12122"/>
    <w:next w:val="NoList"/>
    <w:uiPriority w:val="99"/>
    <w:semiHidden/>
    <w:unhideWhenUsed/>
    <w:rsid w:val="009D14BC"/>
  </w:style>
  <w:style w:type="numbering" w:customStyle="1" w:styleId="NoList22122">
    <w:name w:val="No List22122"/>
    <w:next w:val="NoList"/>
    <w:uiPriority w:val="99"/>
    <w:semiHidden/>
    <w:unhideWhenUsed/>
    <w:rsid w:val="009D14BC"/>
  </w:style>
  <w:style w:type="numbering" w:customStyle="1" w:styleId="NoList32122">
    <w:name w:val="No List32122"/>
    <w:next w:val="NoList"/>
    <w:uiPriority w:val="99"/>
    <w:semiHidden/>
    <w:unhideWhenUsed/>
    <w:rsid w:val="009D14BC"/>
  </w:style>
  <w:style w:type="numbering" w:customStyle="1" w:styleId="NoList162">
    <w:name w:val="No List162"/>
    <w:next w:val="NoList"/>
    <w:uiPriority w:val="99"/>
    <w:semiHidden/>
    <w:unhideWhenUsed/>
    <w:rsid w:val="009D14BC"/>
  </w:style>
  <w:style w:type="table" w:customStyle="1" w:styleId="TableGrid156">
    <w:name w:val="Table Grid15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9D14BC"/>
  </w:style>
  <w:style w:type="numbering" w:customStyle="1" w:styleId="NoList252">
    <w:name w:val="No List252"/>
    <w:next w:val="NoList"/>
    <w:uiPriority w:val="99"/>
    <w:semiHidden/>
    <w:unhideWhenUsed/>
    <w:rsid w:val="009D14BC"/>
  </w:style>
  <w:style w:type="table" w:customStyle="1" w:styleId="TableGrid446">
    <w:name w:val="Table Grid44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9D14BC"/>
  </w:style>
  <w:style w:type="table" w:customStyle="1" w:styleId="TableGrid536">
    <w:name w:val="Table Grid5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9D14BC"/>
  </w:style>
  <w:style w:type="table" w:customStyle="1" w:styleId="TableGrid636">
    <w:name w:val="Table Grid6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9D14BC"/>
  </w:style>
  <w:style w:type="numbering" w:customStyle="1" w:styleId="NoList642">
    <w:name w:val="No List642"/>
    <w:next w:val="NoList"/>
    <w:uiPriority w:val="99"/>
    <w:semiHidden/>
    <w:unhideWhenUsed/>
    <w:rsid w:val="009D14BC"/>
  </w:style>
  <w:style w:type="numbering" w:customStyle="1" w:styleId="NoList742">
    <w:name w:val="No List742"/>
    <w:next w:val="NoList"/>
    <w:uiPriority w:val="99"/>
    <w:semiHidden/>
    <w:unhideWhenUsed/>
    <w:rsid w:val="009D14BC"/>
  </w:style>
  <w:style w:type="numbering" w:customStyle="1" w:styleId="NoList832">
    <w:name w:val="No List832"/>
    <w:next w:val="NoList"/>
    <w:uiPriority w:val="99"/>
    <w:semiHidden/>
    <w:unhideWhenUsed/>
    <w:rsid w:val="009D14BC"/>
  </w:style>
  <w:style w:type="numbering" w:customStyle="1" w:styleId="NoList932">
    <w:name w:val="No List932"/>
    <w:next w:val="NoList"/>
    <w:uiPriority w:val="99"/>
    <w:semiHidden/>
    <w:unhideWhenUsed/>
    <w:rsid w:val="009D14BC"/>
  </w:style>
  <w:style w:type="table" w:customStyle="1" w:styleId="TableGrid833">
    <w:name w:val="Table Grid833"/>
    <w:basedOn w:val="TableNormal"/>
    <w:next w:val="TableGrid"/>
    <w:uiPriority w:val="39"/>
    <w:qFormat/>
    <w:rsid w:val="009D14B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9D14BC"/>
  </w:style>
  <w:style w:type="numbering" w:customStyle="1" w:styleId="NoList2142">
    <w:name w:val="No List2142"/>
    <w:next w:val="NoList"/>
    <w:uiPriority w:val="99"/>
    <w:semiHidden/>
    <w:unhideWhenUsed/>
    <w:rsid w:val="009D14BC"/>
  </w:style>
  <w:style w:type="table" w:customStyle="1" w:styleId="TableGrid4136">
    <w:name w:val="Table Grid41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D14BC"/>
  </w:style>
  <w:style w:type="numbering" w:customStyle="1" w:styleId="NoList4142">
    <w:name w:val="No List4142"/>
    <w:next w:val="NoList"/>
    <w:uiPriority w:val="99"/>
    <w:semiHidden/>
    <w:unhideWhenUsed/>
    <w:rsid w:val="009D14BC"/>
  </w:style>
  <w:style w:type="numbering" w:customStyle="1" w:styleId="NoList5132">
    <w:name w:val="No List5132"/>
    <w:next w:val="NoList"/>
    <w:uiPriority w:val="99"/>
    <w:semiHidden/>
    <w:unhideWhenUsed/>
    <w:rsid w:val="009D14BC"/>
  </w:style>
  <w:style w:type="numbering" w:customStyle="1" w:styleId="NoList6132">
    <w:name w:val="No List6132"/>
    <w:next w:val="NoList"/>
    <w:uiPriority w:val="99"/>
    <w:semiHidden/>
    <w:unhideWhenUsed/>
    <w:rsid w:val="009D14BC"/>
  </w:style>
  <w:style w:type="numbering" w:customStyle="1" w:styleId="NoList7132">
    <w:name w:val="No List7132"/>
    <w:next w:val="NoList"/>
    <w:uiPriority w:val="99"/>
    <w:semiHidden/>
    <w:unhideWhenUsed/>
    <w:rsid w:val="009D14BC"/>
  </w:style>
  <w:style w:type="numbering" w:customStyle="1" w:styleId="NoList8132">
    <w:name w:val="No List8132"/>
    <w:next w:val="NoList"/>
    <w:uiPriority w:val="99"/>
    <w:semiHidden/>
    <w:unhideWhenUsed/>
    <w:rsid w:val="009D14BC"/>
  </w:style>
  <w:style w:type="numbering" w:customStyle="1" w:styleId="NoList9122">
    <w:name w:val="No List9122"/>
    <w:next w:val="NoList"/>
    <w:uiPriority w:val="99"/>
    <w:semiHidden/>
    <w:unhideWhenUsed/>
    <w:rsid w:val="009D14BC"/>
  </w:style>
  <w:style w:type="numbering" w:customStyle="1" w:styleId="LFO1932">
    <w:name w:val="LFO1932"/>
    <w:basedOn w:val="NoList"/>
    <w:rsid w:val="009D14BC"/>
  </w:style>
  <w:style w:type="numbering" w:customStyle="1" w:styleId="NoList1022">
    <w:name w:val="No List1022"/>
    <w:next w:val="NoList"/>
    <w:uiPriority w:val="99"/>
    <w:semiHidden/>
    <w:unhideWhenUsed/>
    <w:rsid w:val="009D14BC"/>
  </w:style>
  <w:style w:type="numbering" w:customStyle="1" w:styleId="LFO19122">
    <w:name w:val="LFO19122"/>
    <w:basedOn w:val="NoList"/>
    <w:rsid w:val="009D14BC"/>
  </w:style>
  <w:style w:type="table" w:customStyle="1" w:styleId="TableGrid1243">
    <w:name w:val="Table Grid1243"/>
    <w:basedOn w:val="TableNormal"/>
    <w:next w:val="TableGrid"/>
    <w:qFormat/>
    <w:rsid w:val="009D14B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9D14BC"/>
  </w:style>
  <w:style w:type="numbering" w:customStyle="1" w:styleId="NoList11142">
    <w:name w:val="No List11142"/>
    <w:next w:val="NoList"/>
    <w:uiPriority w:val="99"/>
    <w:semiHidden/>
    <w:unhideWhenUsed/>
    <w:rsid w:val="009D14BC"/>
  </w:style>
  <w:style w:type="table" w:customStyle="1" w:styleId="TableGrid2236">
    <w:name w:val="Table Grid223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9D14BC"/>
  </w:style>
  <w:style w:type="numbering" w:customStyle="1" w:styleId="1421">
    <w:name w:val="リストなし142"/>
    <w:next w:val="NoList"/>
    <w:uiPriority w:val="99"/>
    <w:semiHidden/>
    <w:unhideWhenUsed/>
    <w:rsid w:val="009D14BC"/>
  </w:style>
  <w:style w:type="numbering" w:customStyle="1" w:styleId="1142">
    <w:name w:val="无列表1142"/>
    <w:next w:val="NoList"/>
    <w:semiHidden/>
    <w:rsid w:val="009D14BC"/>
  </w:style>
  <w:style w:type="numbering" w:customStyle="1" w:styleId="11320">
    <w:name w:val="リストなし1132"/>
    <w:next w:val="NoList"/>
    <w:uiPriority w:val="99"/>
    <w:semiHidden/>
    <w:unhideWhenUsed/>
    <w:rsid w:val="009D14BC"/>
  </w:style>
  <w:style w:type="numbering" w:customStyle="1" w:styleId="NoList2242">
    <w:name w:val="No List2242"/>
    <w:next w:val="NoList"/>
    <w:uiPriority w:val="99"/>
    <w:semiHidden/>
    <w:unhideWhenUsed/>
    <w:rsid w:val="009D14BC"/>
  </w:style>
  <w:style w:type="numbering" w:customStyle="1" w:styleId="NoList3242">
    <w:name w:val="No List3242"/>
    <w:next w:val="NoList"/>
    <w:uiPriority w:val="99"/>
    <w:semiHidden/>
    <w:unhideWhenUsed/>
    <w:rsid w:val="009D14BC"/>
  </w:style>
  <w:style w:type="numbering" w:customStyle="1" w:styleId="NoList4232">
    <w:name w:val="No List4232"/>
    <w:next w:val="NoList"/>
    <w:uiPriority w:val="99"/>
    <w:semiHidden/>
    <w:unhideWhenUsed/>
    <w:rsid w:val="009D14BC"/>
  </w:style>
  <w:style w:type="numbering" w:customStyle="1" w:styleId="NoList21132">
    <w:name w:val="No List21132"/>
    <w:next w:val="NoList"/>
    <w:uiPriority w:val="99"/>
    <w:semiHidden/>
    <w:unhideWhenUsed/>
    <w:rsid w:val="009D14BC"/>
  </w:style>
  <w:style w:type="numbering" w:customStyle="1" w:styleId="NoList31132">
    <w:name w:val="No List31132"/>
    <w:next w:val="NoList"/>
    <w:uiPriority w:val="99"/>
    <w:semiHidden/>
    <w:unhideWhenUsed/>
    <w:rsid w:val="009D14BC"/>
  </w:style>
  <w:style w:type="numbering" w:customStyle="1" w:styleId="NoList41132">
    <w:name w:val="No List41132"/>
    <w:next w:val="NoList"/>
    <w:uiPriority w:val="99"/>
    <w:semiHidden/>
    <w:unhideWhenUsed/>
    <w:rsid w:val="009D14BC"/>
  </w:style>
  <w:style w:type="numbering" w:customStyle="1" w:styleId="11132">
    <w:name w:val="无列表11132"/>
    <w:next w:val="NoList"/>
    <w:semiHidden/>
    <w:rsid w:val="009D14BC"/>
  </w:style>
  <w:style w:type="numbering" w:customStyle="1" w:styleId="NoList111132">
    <w:name w:val="No List111132"/>
    <w:next w:val="NoList"/>
    <w:uiPriority w:val="99"/>
    <w:semiHidden/>
    <w:unhideWhenUsed/>
    <w:rsid w:val="009D14BC"/>
  </w:style>
  <w:style w:type="numbering" w:customStyle="1" w:styleId="NoList12132">
    <w:name w:val="No List12132"/>
    <w:next w:val="NoList"/>
    <w:uiPriority w:val="99"/>
    <w:semiHidden/>
    <w:unhideWhenUsed/>
    <w:rsid w:val="009D14BC"/>
  </w:style>
  <w:style w:type="numbering" w:customStyle="1" w:styleId="NoList22132">
    <w:name w:val="No List22132"/>
    <w:next w:val="NoList"/>
    <w:uiPriority w:val="99"/>
    <w:semiHidden/>
    <w:unhideWhenUsed/>
    <w:rsid w:val="009D14BC"/>
  </w:style>
  <w:style w:type="numbering" w:customStyle="1" w:styleId="NoList32132">
    <w:name w:val="No List32132"/>
    <w:next w:val="NoList"/>
    <w:uiPriority w:val="99"/>
    <w:semiHidden/>
    <w:unhideWhenUsed/>
    <w:rsid w:val="009D14BC"/>
  </w:style>
  <w:style w:type="table" w:customStyle="1" w:styleId="162">
    <w:name w:val="网格型1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D14B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9D14BC"/>
  </w:style>
  <w:style w:type="numbering" w:customStyle="1" w:styleId="1520">
    <w:name w:val="无列表152"/>
    <w:next w:val="NoList"/>
    <w:semiHidden/>
    <w:rsid w:val="009D14BC"/>
  </w:style>
  <w:style w:type="numbering" w:customStyle="1" w:styleId="1521">
    <w:name w:val="リストなし152"/>
    <w:next w:val="NoList"/>
    <w:uiPriority w:val="99"/>
    <w:semiHidden/>
    <w:unhideWhenUsed/>
    <w:rsid w:val="009D14BC"/>
  </w:style>
  <w:style w:type="table" w:customStyle="1" w:styleId="2220">
    <w:name w:val="古典型 222"/>
    <w:basedOn w:val="TableNormal"/>
    <w:next w:val="TableClassic2"/>
    <w:qFormat/>
    <w:rsid w:val="009D14B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D14BC"/>
  </w:style>
  <w:style w:type="numbering" w:customStyle="1" w:styleId="11520">
    <w:name w:val="无列表1152"/>
    <w:next w:val="NoList"/>
    <w:semiHidden/>
    <w:rsid w:val="009D14BC"/>
  </w:style>
  <w:style w:type="numbering" w:customStyle="1" w:styleId="11420">
    <w:name w:val="リストなし1142"/>
    <w:next w:val="NoList"/>
    <w:uiPriority w:val="99"/>
    <w:semiHidden/>
    <w:unhideWhenUsed/>
    <w:rsid w:val="009D14BC"/>
  </w:style>
  <w:style w:type="table" w:customStyle="1" w:styleId="TableClassic2122">
    <w:name w:val="Table Classic 2122"/>
    <w:basedOn w:val="TableNormal"/>
    <w:next w:val="TableClassic2"/>
    <w:qFormat/>
    <w:rsid w:val="009D14B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D14BC"/>
  </w:style>
  <w:style w:type="numbering" w:customStyle="1" w:styleId="NoList362">
    <w:name w:val="No List362"/>
    <w:next w:val="NoList"/>
    <w:uiPriority w:val="99"/>
    <w:semiHidden/>
    <w:unhideWhenUsed/>
    <w:rsid w:val="009D14BC"/>
  </w:style>
  <w:style w:type="numbering" w:customStyle="1" w:styleId="NoList1152">
    <w:name w:val="No List1152"/>
    <w:next w:val="NoList"/>
    <w:uiPriority w:val="99"/>
    <w:semiHidden/>
    <w:unhideWhenUsed/>
    <w:rsid w:val="009D14BC"/>
  </w:style>
  <w:style w:type="numbering" w:customStyle="1" w:styleId="NoList462">
    <w:name w:val="No List462"/>
    <w:next w:val="NoList"/>
    <w:uiPriority w:val="99"/>
    <w:semiHidden/>
    <w:unhideWhenUsed/>
    <w:rsid w:val="009D14BC"/>
  </w:style>
  <w:style w:type="numbering" w:customStyle="1" w:styleId="NoList552">
    <w:name w:val="No List552"/>
    <w:next w:val="NoList"/>
    <w:uiPriority w:val="99"/>
    <w:semiHidden/>
    <w:unhideWhenUsed/>
    <w:rsid w:val="009D14BC"/>
  </w:style>
  <w:style w:type="numbering" w:customStyle="1" w:styleId="NoList11152">
    <w:name w:val="No List11152"/>
    <w:next w:val="NoList"/>
    <w:uiPriority w:val="99"/>
    <w:semiHidden/>
    <w:unhideWhenUsed/>
    <w:rsid w:val="009D14BC"/>
  </w:style>
  <w:style w:type="numbering" w:customStyle="1" w:styleId="NoList2152">
    <w:name w:val="No List2152"/>
    <w:next w:val="NoList"/>
    <w:uiPriority w:val="99"/>
    <w:semiHidden/>
    <w:unhideWhenUsed/>
    <w:rsid w:val="009D14BC"/>
  </w:style>
  <w:style w:type="numbering" w:customStyle="1" w:styleId="NoList3152">
    <w:name w:val="No List3152"/>
    <w:next w:val="NoList"/>
    <w:uiPriority w:val="99"/>
    <w:semiHidden/>
    <w:unhideWhenUsed/>
    <w:rsid w:val="009D14BC"/>
  </w:style>
  <w:style w:type="numbering" w:customStyle="1" w:styleId="NoList4152">
    <w:name w:val="No List4152"/>
    <w:next w:val="NoList"/>
    <w:uiPriority w:val="99"/>
    <w:semiHidden/>
    <w:unhideWhenUsed/>
    <w:rsid w:val="009D14BC"/>
  </w:style>
  <w:style w:type="numbering" w:customStyle="1" w:styleId="NoList652">
    <w:name w:val="No List652"/>
    <w:next w:val="NoList"/>
    <w:uiPriority w:val="99"/>
    <w:semiHidden/>
    <w:unhideWhenUsed/>
    <w:rsid w:val="009D14BC"/>
  </w:style>
  <w:style w:type="numbering" w:customStyle="1" w:styleId="NoList752">
    <w:name w:val="No List752"/>
    <w:next w:val="NoList"/>
    <w:uiPriority w:val="99"/>
    <w:semiHidden/>
    <w:unhideWhenUsed/>
    <w:rsid w:val="009D14BC"/>
  </w:style>
  <w:style w:type="numbering" w:customStyle="1" w:styleId="NoList1252">
    <w:name w:val="No List1252"/>
    <w:next w:val="NoList"/>
    <w:uiPriority w:val="99"/>
    <w:semiHidden/>
    <w:unhideWhenUsed/>
    <w:rsid w:val="009D14BC"/>
  </w:style>
  <w:style w:type="numbering" w:customStyle="1" w:styleId="NoList2252">
    <w:name w:val="No List2252"/>
    <w:next w:val="NoList"/>
    <w:uiPriority w:val="99"/>
    <w:semiHidden/>
    <w:unhideWhenUsed/>
    <w:rsid w:val="009D14BC"/>
  </w:style>
  <w:style w:type="numbering" w:customStyle="1" w:styleId="NoList3252">
    <w:name w:val="No List3252"/>
    <w:next w:val="NoList"/>
    <w:uiPriority w:val="99"/>
    <w:semiHidden/>
    <w:unhideWhenUsed/>
    <w:rsid w:val="009D14BC"/>
  </w:style>
  <w:style w:type="numbering" w:customStyle="1" w:styleId="NoList4242">
    <w:name w:val="No List4242"/>
    <w:next w:val="NoList"/>
    <w:uiPriority w:val="99"/>
    <w:semiHidden/>
    <w:unhideWhenUsed/>
    <w:rsid w:val="009D14BC"/>
  </w:style>
  <w:style w:type="numbering" w:customStyle="1" w:styleId="NoList5142">
    <w:name w:val="No List5142"/>
    <w:next w:val="NoList"/>
    <w:uiPriority w:val="99"/>
    <w:semiHidden/>
    <w:unhideWhenUsed/>
    <w:rsid w:val="009D14BC"/>
  </w:style>
  <w:style w:type="numbering" w:customStyle="1" w:styleId="NoList21142">
    <w:name w:val="No List21142"/>
    <w:next w:val="NoList"/>
    <w:uiPriority w:val="99"/>
    <w:semiHidden/>
    <w:unhideWhenUsed/>
    <w:rsid w:val="009D14BC"/>
  </w:style>
  <w:style w:type="numbering" w:customStyle="1" w:styleId="NoList31142">
    <w:name w:val="No List31142"/>
    <w:next w:val="NoList"/>
    <w:uiPriority w:val="99"/>
    <w:semiHidden/>
    <w:unhideWhenUsed/>
    <w:rsid w:val="009D14BC"/>
  </w:style>
  <w:style w:type="numbering" w:customStyle="1" w:styleId="NoList41142">
    <w:name w:val="No List41142"/>
    <w:next w:val="NoList"/>
    <w:uiPriority w:val="99"/>
    <w:semiHidden/>
    <w:unhideWhenUsed/>
    <w:rsid w:val="009D14BC"/>
  </w:style>
  <w:style w:type="numbering" w:customStyle="1" w:styleId="NoList6142">
    <w:name w:val="No List6142"/>
    <w:next w:val="NoList"/>
    <w:uiPriority w:val="99"/>
    <w:semiHidden/>
    <w:unhideWhenUsed/>
    <w:rsid w:val="009D14BC"/>
  </w:style>
  <w:style w:type="numbering" w:customStyle="1" w:styleId="11142">
    <w:name w:val="无列表11142"/>
    <w:next w:val="NoList"/>
    <w:semiHidden/>
    <w:rsid w:val="009D14BC"/>
  </w:style>
  <w:style w:type="numbering" w:customStyle="1" w:styleId="NoList111142">
    <w:name w:val="No List111142"/>
    <w:next w:val="NoList"/>
    <w:uiPriority w:val="99"/>
    <w:semiHidden/>
    <w:unhideWhenUsed/>
    <w:rsid w:val="009D14BC"/>
  </w:style>
  <w:style w:type="numbering" w:customStyle="1" w:styleId="NoList7142">
    <w:name w:val="No List7142"/>
    <w:next w:val="NoList"/>
    <w:uiPriority w:val="99"/>
    <w:semiHidden/>
    <w:unhideWhenUsed/>
    <w:rsid w:val="009D14BC"/>
  </w:style>
  <w:style w:type="numbering" w:customStyle="1" w:styleId="NoList12142">
    <w:name w:val="No List12142"/>
    <w:next w:val="NoList"/>
    <w:uiPriority w:val="99"/>
    <w:semiHidden/>
    <w:unhideWhenUsed/>
    <w:rsid w:val="009D14BC"/>
  </w:style>
  <w:style w:type="numbering" w:customStyle="1" w:styleId="NoList22142">
    <w:name w:val="No List22142"/>
    <w:next w:val="NoList"/>
    <w:uiPriority w:val="99"/>
    <w:semiHidden/>
    <w:unhideWhenUsed/>
    <w:rsid w:val="009D14BC"/>
  </w:style>
  <w:style w:type="numbering" w:customStyle="1" w:styleId="NoList32142">
    <w:name w:val="No List32142"/>
    <w:next w:val="NoList"/>
    <w:uiPriority w:val="99"/>
    <w:semiHidden/>
    <w:unhideWhenUsed/>
    <w:rsid w:val="009D14BC"/>
  </w:style>
  <w:style w:type="numbering" w:customStyle="1" w:styleId="NoList842">
    <w:name w:val="No List842"/>
    <w:next w:val="NoList"/>
    <w:uiPriority w:val="99"/>
    <w:semiHidden/>
    <w:unhideWhenUsed/>
    <w:rsid w:val="009D14BC"/>
  </w:style>
  <w:style w:type="numbering" w:customStyle="1" w:styleId="NoList942">
    <w:name w:val="No List942"/>
    <w:next w:val="NoList"/>
    <w:uiPriority w:val="99"/>
    <w:semiHidden/>
    <w:unhideWhenUsed/>
    <w:rsid w:val="009D14BC"/>
  </w:style>
  <w:style w:type="numbering" w:customStyle="1" w:styleId="NoList8142">
    <w:name w:val="No List8142"/>
    <w:next w:val="NoList"/>
    <w:uiPriority w:val="99"/>
    <w:semiHidden/>
    <w:unhideWhenUsed/>
    <w:rsid w:val="009D14BC"/>
  </w:style>
  <w:style w:type="numbering" w:customStyle="1" w:styleId="NoList9132">
    <w:name w:val="No List9132"/>
    <w:next w:val="NoList"/>
    <w:uiPriority w:val="99"/>
    <w:semiHidden/>
    <w:unhideWhenUsed/>
    <w:rsid w:val="009D14BC"/>
  </w:style>
  <w:style w:type="numbering" w:customStyle="1" w:styleId="LFO1942">
    <w:name w:val="LFO1942"/>
    <w:basedOn w:val="NoList"/>
    <w:rsid w:val="009D14BC"/>
  </w:style>
  <w:style w:type="numbering" w:customStyle="1" w:styleId="NoList1032">
    <w:name w:val="No List1032"/>
    <w:next w:val="NoList"/>
    <w:uiPriority w:val="99"/>
    <w:semiHidden/>
    <w:unhideWhenUsed/>
    <w:rsid w:val="009D14BC"/>
  </w:style>
  <w:style w:type="numbering" w:customStyle="1" w:styleId="LFO19132">
    <w:name w:val="LFO19132"/>
    <w:basedOn w:val="NoList"/>
    <w:rsid w:val="009D14BC"/>
  </w:style>
  <w:style w:type="numbering" w:customStyle="1" w:styleId="1212">
    <w:name w:val="无列表1212"/>
    <w:next w:val="NoList"/>
    <w:semiHidden/>
    <w:rsid w:val="009D14BC"/>
  </w:style>
  <w:style w:type="numbering" w:customStyle="1" w:styleId="12120">
    <w:name w:val="リストなし1212"/>
    <w:next w:val="NoList"/>
    <w:uiPriority w:val="99"/>
    <w:semiHidden/>
    <w:unhideWhenUsed/>
    <w:rsid w:val="009D14BC"/>
  </w:style>
  <w:style w:type="numbering" w:customStyle="1" w:styleId="111121">
    <w:name w:val="リストなし11112"/>
    <w:next w:val="NoList"/>
    <w:uiPriority w:val="99"/>
    <w:semiHidden/>
    <w:unhideWhenUsed/>
    <w:rsid w:val="009D14BC"/>
  </w:style>
  <w:style w:type="numbering" w:customStyle="1" w:styleId="NoList1312">
    <w:name w:val="No List1312"/>
    <w:next w:val="NoList"/>
    <w:uiPriority w:val="99"/>
    <w:semiHidden/>
    <w:unhideWhenUsed/>
    <w:rsid w:val="009D14BC"/>
  </w:style>
  <w:style w:type="numbering" w:customStyle="1" w:styleId="NoList2312">
    <w:name w:val="No List2312"/>
    <w:next w:val="NoList"/>
    <w:uiPriority w:val="99"/>
    <w:semiHidden/>
    <w:unhideWhenUsed/>
    <w:rsid w:val="009D14BC"/>
  </w:style>
  <w:style w:type="numbering" w:customStyle="1" w:styleId="NoList3312">
    <w:name w:val="No List3312"/>
    <w:next w:val="NoList"/>
    <w:uiPriority w:val="99"/>
    <w:semiHidden/>
    <w:unhideWhenUsed/>
    <w:rsid w:val="009D14BC"/>
  </w:style>
  <w:style w:type="numbering" w:customStyle="1" w:styleId="NoList4312">
    <w:name w:val="No List4312"/>
    <w:next w:val="NoList"/>
    <w:uiPriority w:val="99"/>
    <w:semiHidden/>
    <w:unhideWhenUsed/>
    <w:rsid w:val="009D14BC"/>
  </w:style>
  <w:style w:type="numbering" w:customStyle="1" w:styleId="NoList5212">
    <w:name w:val="No List5212"/>
    <w:next w:val="NoList"/>
    <w:uiPriority w:val="99"/>
    <w:semiHidden/>
    <w:unhideWhenUsed/>
    <w:rsid w:val="009D14BC"/>
  </w:style>
  <w:style w:type="numbering" w:customStyle="1" w:styleId="NoList6212">
    <w:name w:val="No List6212"/>
    <w:next w:val="NoList"/>
    <w:uiPriority w:val="99"/>
    <w:semiHidden/>
    <w:unhideWhenUsed/>
    <w:rsid w:val="009D14BC"/>
  </w:style>
  <w:style w:type="numbering" w:customStyle="1" w:styleId="NoList7212">
    <w:name w:val="No List7212"/>
    <w:next w:val="NoList"/>
    <w:uiPriority w:val="99"/>
    <w:semiHidden/>
    <w:unhideWhenUsed/>
    <w:rsid w:val="009D14BC"/>
  </w:style>
  <w:style w:type="numbering" w:customStyle="1" w:styleId="NoList11212">
    <w:name w:val="No List11212"/>
    <w:next w:val="NoList"/>
    <w:uiPriority w:val="99"/>
    <w:semiHidden/>
    <w:unhideWhenUsed/>
    <w:rsid w:val="009D14BC"/>
  </w:style>
  <w:style w:type="numbering" w:customStyle="1" w:styleId="NoList21212">
    <w:name w:val="No List21212"/>
    <w:next w:val="NoList"/>
    <w:uiPriority w:val="99"/>
    <w:semiHidden/>
    <w:unhideWhenUsed/>
    <w:rsid w:val="009D14BC"/>
  </w:style>
  <w:style w:type="numbering" w:customStyle="1" w:styleId="NoList31212">
    <w:name w:val="No List31212"/>
    <w:next w:val="NoList"/>
    <w:uiPriority w:val="99"/>
    <w:semiHidden/>
    <w:unhideWhenUsed/>
    <w:rsid w:val="009D14BC"/>
  </w:style>
  <w:style w:type="numbering" w:customStyle="1" w:styleId="NoList41212">
    <w:name w:val="No List41212"/>
    <w:next w:val="NoList"/>
    <w:uiPriority w:val="99"/>
    <w:semiHidden/>
    <w:unhideWhenUsed/>
    <w:rsid w:val="009D14BC"/>
  </w:style>
  <w:style w:type="numbering" w:customStyle="1" w:styleId="NoList51112">
    <w:name w:val="No List51112"/>
    <w:next w:val="NoList"/>
    <w:uiPriority w:val="99"/>
    <w:semiHidden/>
    <w:unhideWhenUsed/>
    <w:rsid w:val="009D14BC"/>
  </w:style>
  <w:style w:type="numbering" w:customStyle="1" w:styleId="NoList61112">
    <w:name w:val="No List61112"/>
    <w:next w:val="NoList"/>
    <w:uiPriority w:val="99"/>
    <w:semiHidden/>
    <w:unhideWhenUsed/>
    <w:rsid w:val="009D14BC"/>
  </w:style>
  <w:style w:type="numbering" w:customStyle="1" w:styleId="NoList71112">
    <w:name w:val="No List71112"/>
    <w:next w:val="NoList"/>
    <w:uiPriority w:val="99"/>
    <w:semiHidden/>
    <w:unhideWhenUsed/>
    <w:rsid w:val="009D14BC"/>
  </w:style>
  <w:style w:type="numbering" w:customStyle="1" w:styleId="NoList81112">
    <w:name w:val="No List81112"/>
    <w:next w:val="NoList"/>
    <w:uiPriority w:val="99"/>
    <w:semiHidden/>
    <w:unhideWhenUsed/>
    <w:rsid w:val="009D14BC"/>
  </w:style>
  <w:style w:type="numbering" w:customStyle="1" w:styleId="NoList12212">
    <w:name w:val="No List12212"/>
    <w:next w:val="NoList"/>
    <w:uiPriority w:val="99"/>
    <w:semiHidden/>
    <w:rsid w:val="009D14BC"/>
  </w:style>
  <w:style w:type="numbering" w:customStyle="1" w:styleId="NoList111212">
    <w:name w:val="No List111212"/>
    <w:next w:val="NoList"/>
    <w:uiPriority w:val="99"/>
    <w:semiHidden/>
    <w:unhideWhenUsed/>
    <w:rsid w:val="009D14BC"/>
  </w:style>
  <w:style w:type="numbering" w:customStyle="1" w:styleId="11212">
    <w:name w:val="无列表11212"/>
    <w:next w:val="NoList"/>
    <w:semiHidden/>
    <w:rsid w:val="009D14BC"/>
  </w:style>
  <w:style w:type="numbering" w:customStyle="1" w:styleId="NoList22212">
    <w:name w:val="No List22212"/>
    <w:next w:val="NoList"/>
    <w:uiPriority w:val="99"/>
    <w:semiHidden/>
    <w:unhideWhenUsed/>
    <w:rsid w:val="009D14BC"/>
  </w:style>
  <w:style w:type="numbering" w:customStyle="1" w:styleId="NoList32212">
    <w:name w:val="No List32212"/>
    <w:next w:val="NoList"/>
    <w:uiPriority w:val="99"/>
    <w:semiHidden/>
    <w:unhideWhenUsed/>
    <w:rsid w:val="009D14BC"/>
  </w:style>
  <w:style w:type="numbering" w:customStyle="1" w:styleId="NoList42112">
    <w:name w:val="No List42112"/>
    <w:next w:val="NoList"/>
    <w:uiPriority w:val="99"/>
    <w:semiHidden/>
    <w:unhideWhenUsed/>
    <w:rsid w:val="009D14BC"/>
  </w:style>
  <w:style w:type="numbering" w:customStyle="1" w:styleId="NoList211112">
    <w:name w:val="No List211112"/>
    <w:next w:val="NoList"/>
    <w:uiPriority w:val="99"/>
    <w:semiHidden/>
    <w:unhideWhenUsed/>
    <w:rsid w:val="009D14BC"/>
  </w:style>
  <w:style w:type="numbering" w:customStyle="1" w:styleId="NoList311112">
    <w:name w:val="No List311112"/>
    <w:next w:val="NoList"/>
    <w:uiPriority w:val="99"/>
    <w:semiHidden/>
    <w:unhideWhenUsed/>
    <w:rsid w:val="009D14BC"/>
  </w:style>
  <w:style w:type="numbering" w:customStyle="1" w:styleId="NoList411112">
    <w:name w:val="No List411112"/>
    <w:next w:val="NoList"/>
    <w:uiPriority w:val="99"/>
    <w:semiHidden/>
    <w:unhideWhenUsed/>
    <w:rsid w:val="009D14BC"/>
  </w:style>
  <w:style w:type="numbering" w:customStyle="1" w:styleId="1111120">
    <w:name w:val="无列表111112"/>
    <w:next w:val="NoList"/>
    <w:semiHidden/>
    <w:rsid w:val="009D14BC"/>
  </w:style>
  <w:style w:type="numbering" w:customStyle="1" w:styleId="NoList1111112">
    <w:name w:val="No List1111112"/>
    <w:next w:val="NoList"/>
    <w:uiPriority w:val="99"/>
    <w:semiHidden/>
    <w:unhideWhenUsed/>
    <w:rsid w:val="009D14BC"/>
  </w:style>
  <w:style w:type="numbering" w:customStyle="1" w:styleId="NoList121112">
    <w:name w:val="No List121112"/>
    <w:next w:val="NoList"/>
    <w:uiPriority w:val="99"/>
    <w:semiHidden/>
    <w:unhideWhenUsed/>
    <w:rsid w:val="009D14BC"/>
  </w:style>
  <w:style w:type="numbering" w:customStyle="1" w:styleId="NoList221112">
    <w:name w:val="No List221112"/>
    <w:next w:val="NoList"/>
    <w:uiPriority w:val="99"/>
    <w:semiHidden/>
    <w:unhideWhenUsed/>
    <w:rsid w:val="009D14BC"/>
  </w:style>
  <w:style w:type="numbering" w:customStyle="1" w:styleId="NoList321112">
    <w:name w:val="No List321112"/>
    <w:next w:val="NoList"/>
    <w:uiPriority w:val="99"/>
    <w:semiHidden/>
    <w:unhideWhenUsed/>
    <w:rsid w:val="009D14BC"/>
  </w:style>
  <w:style w:type="numbering" w:customStyle="1" w:styleId="NoList1412">
    <w:name w:val="No List1412"/>
    <w:next w:val="NoList"/>
    <w:uiPriority w:val="99"/>
    <w:semiHidden/>
    <w:unhideWhenUsed/>
    <w:rsid w:val="009D14BC"/>
  </w:style>
  <w:style w:type="numbering" w:customStyle="1" w:styleId="NoList1512">
    <w:name w:val="No List1512"/>
    <w:next w:val="NoList"/>
    <w:uiPriority w:val="99"/>
    <w:semiHidden/>
    <w:unhideWhenUsed/>
    <w:rsid w:val="009D14BC"/>
  </w:style>
  <w:style w:type="numbering" w:customStyle="1" w:styleId="NoList2412">
    <w:name w:val="No List2412"/>
    <w:next w:val="NoList"/>
    <w:uiPriority w:val="99"/>
    <w:semiHidden/>
    <w:unhideWhenUsed/>
    <w:rsid w:val="009D14BC"/>
  </w:style>
  <w:style w:type="numbering" w:customStyle="1" w:styleId="NoList3412">
    <w:name w:val="No List3412"/>
    <w:next w:val="NoList"/>
    <w:uiPriority w:val="99"/>
    <w:semiHidden/>
    <w:unhideWhenUsed/>
    <w:rsid w:val="009D14BC"/>
  </w:style>
  <w:style w:type="numbering" w:customStyle="1" w:styleId="NoList4412">
    <w:name w:val="No List4412"/>
    <w:next w:val="NoList"/>
    <w:uiPriority w:val="99"/>
    <w:semiHidden/>
    <w:unhideWhenUsed/>
    <w:rsid w:val="009D14BC"/>
  </w:style>
  <w:style w:type="numbering" w:customStyle="1" w:styleId="NoList5312">
    <w:name w:val="No List5312"/>
    <w:next w:val="NoList"/>
    <w:uiPriority w:val="99"/>
    <w:semiHidden/>
    <w:unhideWhenUsed/>
    <w:rsid w:val="009D14BC"/>
  </w:style>
  <w:style w:type="numbering" w:customStyle="1" w:styleId="NoList6312">
    <w:name w:val="No List6312"/>
    <w:next w:val="NoList"/>
    <w:uiPriority w:val="99"/>
    <w:semiHidden/>
    <w:unhideWhenUsed/>
    <w:rsid w:val="009D14BC"/>
  </w:style>
  <w:style w:type="numbering" w:customStyle="1" w:styleId="NoList7312">
    <w:name w:val="No List7312"/>
    <w:next w:val="NoList"/>
    <w:uiPriority w:val="99"/>
    <w:semiHidden/>
    <w:unhideWhenUsed/>
    <w:rsid w:val="009D14BC"/>
  </w:style>
  <w:style w:type="numbering" w:customStyle="1" w:styleId="NoList8212">
    <w:name w:val="No List8212"/>
    <w:next w:val="NoList"/>
    <w:uiPriority w:val="99"/>
    <w:semiHidden/>
    <w:unhideWhenUsed/>
    <w:rsid w:val="009D14BC"/>
  </w:style>
  <w:style w:type="numbering" w:customStyle="1" w:styleId="NoList9212">
    <w:name w:val="No List9212"/>
    <w:next w:val="NoList"/>
    <w:uiPriority w:val="99"/>
    <w:semiHidden/>
    <w:unhideWhenUsed/>
    <w:rsid w:val="009D14BC"/>
  </w:style>
  <w:style w:type="numbering" w:customStyle="1" w:styleId="NoList11312">
    <w:name w:val="No List11312"/>
    <w:next w:val="NoList"/>
    <w:uiPriority w:val="99"/>
    <w:semiHidden/>
    <w:unhideWhenUsed/>
    <w:rsid w:val="009D14BC"/>
  </w:style>
  <w:style w:type="numbering" w:customStyle="1" w:styleId="NoList21312">
    <w:name w:val="No List21312"/>
    <w:next w:val="NoList"/>
    <w:uiPriority w:val="99"/>
    <w:semiHidden/>
    <w:unhideWhenUsed/>
    <w:rsid w:val="009D14BC"/>
  </w:style>
  <w:style w:type="numbering" w:customStyle="1" w:styleId="NoList31312">
    <w:name w:val="No List31312"/>
    <w:next w:val="NoList"/>
    <w:uiPriority w:val="99"/>
    <w:semiHidden/>
    <w:unhideWhenUsed/>
    <w:rsid w:val="009D14BC"/>
  </w:style>
  <w:style w:type="numbering" w:customStyle="1" w:styleId="NoList41312">
    <w:name w:val="No List41312"/>
    <w:next w:val="NoList"/>
    <w:uiPriority w:val="99"/>
    <w:semiHidden/>
    <w:unhideWhenUsed/>
    <w:rsid w:val="009D14BC"/>
  </w:style>
  <w:style w:type="numbering" w:customStyle="1" w:styleId="NoList51212">
    <w:name w:val="No List51212"/>
    <w:next w:val="NoList"/>
    <w:uiPriority w:val="99"/>
    <w:semiHidden/>
    <w:unhideWhenUsed/>
    <w:rsid w:val="009D14BC"/>
  </w:style>
  <w:style w:type="numbering" w:customStyle="1" w:styleId="NoList61212">
    <w:name w:val="No List61212"/>
    <w:next w:val="NoList"/>
    <w:uiPriority w:val="99"/>
    <w:semiHidden/>
    <w:unhideWhenUsed/>
    <w:rsid w:val="009D14BC"/>
  </w:style>
  <w:style w:type="numbering" w:customStyle="1" w:styleId="NoList71212">
    <w:name w:val="No List71212"/>
    <w:next w:val="NoList"/>
    <w:uiPriority w:val="99"/>
    <w:semiHidden/>
    <w:unhideWhenUsed/>
    <w:rsid w:val="009D14BC"/>
  </w:style>
  <w:style w:type="numbering" w:customStyle="1" w:styleId="NoList81212">
    <w:name w:val="No List81212"/>
    <w:next w:val="NoList"/>
    <w:uiPriority w:val="99"/>
    <w:semiHidden/>
    <w:unhideWhenUsed/>
    <w:rsid w:val="009D14BC"/>
  </w:style>
  <w:style w:type="numbering" w:customStyle="1" w:styleId="NoList91112">
    <w:name w:val="No List91112"/>
    <w:next w:val="NoList"/>
    <w:uiPriority w:val="99"/>
    <w:semiHidden/>
    <w:unhideWhenUsed/>
    <w:rsid w:val="009D14BC"/>
  </w:style>
  <w:style w:type="numbering" w:customStyle="1" w:styleId="LFO19212">
    <w:name w:val="LFO19212"/>
    <w:basedOn w:val="NoList"/>
    <w:rsid w:val="009D14BC"/>
  </w:style>
  <w:style w:type="numbering" w:customStyle="1" w:styleId="NoList10112">
    <w:name w:val="No List10112"/>
    <w:next w:val="NoList"/>
    <w:uiPriority w:val="99"/>
    <w:semiHidden/>
    <w:unhideWhenUsed/>
    <w:rsid w:val="009D14BC"/>
  </w:style>
  <w:style w:type="numbering" w:customStyle="1" w:styleId="LFO191112">
    <w:name w:val="LFO191112"/>
    <w:basedOn w:val="NoList"/>
    <w:rsid w:val="009D14BC"/>
  </w:style>
  <w:style w:type="numbering" w:customStyle="1" w:styleId="NoList12312">
    <w:name w:val="No List12312"/>
    <w:next w:val="NoList"/>
    <w:uiPriority w:val="99"/>
    <w:semiHidden/>
    <w:rsid w:val="009D14BC"/>
  </w:style>
  <w:style w:type="numbering" w:customStyle="1" w:styleId="NoList111312">
    <w:name w:val="No List111312"/>
    <w:next w:val="NoList"/>
    <w:uiPriority w:val="99"/>
    <w:semiHidden/>
    <w:unhideWhenUsed/>
    <w:rsid w:val="009D14BC"/>
  </w:style>
  <w:style w:type="numbering" w:customStyle="1" w:styleId="1312">
    <w:name w:val="无列表1312"/>
    <w:next w:val="NoList"/>
    <w:semiHidden/>
    <w:rsid w:val="009D14BC"/>
  </w:style>
  <w:style w:type="numbering" w:customStyle="1" w:styleId="13120">
    <w:name w:val="リストなし1312"/>
    <w:next w:val="NoList"/>
    <w:uiPriority w:val="99"/>
    <w:semiHidden/>
    <w:unhideWhenUsed/>
    <w:rsid w:val="009D14BC"/>
  </w:style>
  <w:style w:type="numbering" w:customStyle="1" w:styleId="11312">
    <w:name w:val="无列表11312"/>
    <w:next w:val="NoList"/>
    <w:semiHidden/>
    <w:rsid w:val="009D14BC"/>
  </w:style>
  <w:style w:type="numbering" w:customStyle="1" w:styleId="112120">
    <w:name w:val="リストなし11212"/>
    <w:next w:val="NoList"/>
    <w:uiPriority w:val="99"/>
    <w:semiHidden/>
    <w:unhideWhenUsed/>
    <w:rsid w:val="009D14BC"/>
  </w:style>
  <w:style w:type="numbering" w:customStyle="1" w:styleId="NoList22312">
    <w:name w:val="No List22312"/>
    <w:next w:val="NoList"/>
    <w:uiPriority w:val="99"/>
    <w:semiHidden/>
    <w:unhideWhenUsed/>
    <w:rsid w:val="009D14BC"/>
  </w:style>
  <w:style w:type="numbering" w:customStyle="1" w:styleId="NoList32312">
    <w:name w:val="No List32312"/>
    <w:next w:val="NoList"/>
    <w:uiPriority w:val="99"/>
    <w:semiHidden/>
    <w:unhideWhenUsed/>
    <w:rsid w:val="009D14BC"/>
  </w:style>
  <w:style w:type="numbering" w:customStyle="1" w:styleId="NoList42212">
    <w:name w:val="No List42212"/>
    <w:next w:val="NoList"/>
    <w:uiPriority w:val="99"/>
    <w:semiHidden/>
    <w:unhideWhenUsed/>
    <w:rsid w:val="009D14BC"/>
  </w:style>
  <w:style w:type="numbering" w:customStyle="1" w:styleId="NoList211212">
    <w:name w:val="No List211212"/>
    <w:next w:val="NoList"/>
    <w:uiPriority w:val="99"/>
    <w:semiHidden/>
    <w:unhideWhenUsed/>
    <w:rsid w:val="009D14BC"/>
  </w:style>
  <w:style w:type="numbering" w:customStyle="1" w:styleId="NoList311212">
    <w:name w:val="No List311212"/>
    <w:next w:val="NoList"/>
    <w:uiPriority w:val="99"/>
    <w:semiHidden/>
    <w:unhideWhenUsed/>
    <w:rsid w:val="009D14BC"/>
  </w:style>
  <w:style w:type="numbering" w:customStyle="1" w:styleId="NoList411212">
    <w:name w:val="No List411212"/>
    <w:next w:val="NoList"/>
    <w:uiPriority w:val="99"/>
    <w:semiHidden/>
    <w:unhideWhenUsed/>
    <w:rsid w:val="009D14BC"/>
  </w:style>
  <w:style w:type="numbering" w:customStyle="1" w:styleId="111212">
    <w:name w:val="无列表111212"/>
    <w:next w:val="NoList"/>
    <w:semiHidden/>
    <w:rsid w:val="009D14BC"/>
  </w:style>
  <w:style w:type="numbering" w:customStyle="1" w:styleId="NoList1111212">
    <w:name w:val="No List1111212"/>
    <w:next w:val="NoList"/>
    <w:uiPriority w:val="99"/>
    <w:semiHidden/>
    <w:unhideWhenUsed/>
    <w:rsid w:val="009D14BC"/>
  </w:style>
  <w:style w:type="numbering" w:customStyle="1" w:styleId="NoList121212">
    <w:name w:val="No List121212"/>
    <w:next w:val="NoList"/>
    <w:uiPriority w:val="99"/>
    <w:semiHidden/>
    <w:unhideWhenUsed/>
    <w:rsid w:val="009D14BC"/>
  </w:style>
  <w:style w:type="numbering" w:customStyle="1" w:styleId="NoList221212">
    <w:name w:val="No List221212"/>
    <w:next w:val="NoList"/>
    <w:uiPriority w:val="99"/>
    <w:semiHidden/>
    <w:unhideWhenUsed/>
    <w:rsid w:val="009D14BC"/>
  </w:style>
  <w:style w:type="numbering" w:customStyle="1" w:styleId="NoList321212">
    <w:name w:val="No List321212"/>
    <w:next w:val="NoList"/>
    <w:uiPriority w:val="99"/>
    <w:semiHidden/>
    <w:unhideWhenUsed/>
    <w:rsid w:val="009D14BC"/>
  </w:style>
  <w:style w:type="numbering" w:customStyle="1" w:styleId="NoList1612">
    <w:name w:val="No List1612"/>
    <w:next w:val="NoList"/>
    <w:uiPriority w:val="99"/>
    <w:semiHidden/>
    <w:unhideWhenUsed/>
    <w:rsid w:val="009D14BC"/>
  </w:style>
  <w:style w:type="numbering" w:customStyle="1" w:styleId="NoList1712">
    <w:name w:val="No List1712"/>
    <w:next w:val="NoList"/>
    <w:uiPriority w:val="99"/>
    <w:semiHidden/>
    <w:unhideWhenUsed/>
    <w:rsid w:val="009D14BC"/>
  </w:style>
  <w:style w:type="numbering" w:customStyle="1" w:styleId="NoList2512">
    <w:name w:val="No List2512"/>
    <w:next w:val="NoList"/>
    <w:uiPriority w:val="99"/>
    <w:semiHidden/>
    <w:unhideWhenUsed/>
    <w:rsid w:val="009D14BC"/>
  </w:style>
  <w:style w:type="numbering" w:customStyle="1" w:styleId="NoList3512">
    <w:name w:val="No List3512"/>
    <w:next w:val="NoList"/>
    <w:uiPriority w:val="99"/>
    <w:semiHidden/>
    <w:unhideWhenUsed/>
    <w:rsid w:val="009D14BC"/>
  </w:style>
  <w:style w:type="numbering" w:customStyle="1" w:styleId="NoList4512">
    <w:name w:val="No List4512"/>
    <w:next w:val="NoList"/>
    <w:uiPriority w:val="99"/>
    <w:semiHidden/>
    <w:unhideWhenUsed/>
    <w:rsid w:val="009D14BC"/>
  </w:style>
  <w:style w:type="numbering" w:customStyle="1" w:styleId="NoList5412">
    <w:name w:val="No List5412"/>
    <w:next w:val="NoList"/>
    <w:uiPriority w:val="99"/>
    <w:semiHidden/>
    <w:unhideWhenUsed/>
    <w:rsid w:val="009D14BC"/>
  </w:style>
  <w:style w:type="numbering" w:customStyle="1" w:styleId="NoList6412">
    <w:name w:val="No List6412"/>
    <w:next w:val="NoList"/>
    <w:uiPriority w:val="99"/>
    <w:semiHidden/>
    <w:unhideWhenUsed/>
    <w:rsid w:val="009D14BC"/>
  </w:style>
  <w:style w:type="numbering" w:customStyle="1" w:styleId="NoList7412">
    <w:name w:val="No List7412"/>
    <w:next w:val="NoList"/>
    <w:uiPriority w:val="99"/>
    <w:semiHidden/>
    <w:unhideWhenUsed/>
    <w:rsid w:val="009D14BC"/>
  </w:style>
  <w:style w:type="numbering" w:customStyle="1" w:styleId="NoList8312">
    <w:name w:val="No List8312"/>
    <w:next w:val="NoList"/>
    <w:uiPriority w:val="99"/>
    <w:semiHidden/>
    <w:unhideWhenUsed/>
    <w:rsid w:val="009D14BC"/>
  </w:style>
  <w:style w:type="numbering" w:customStyle="1" w:styleId="NoList9312">
    <w:name w:val="No List9312"/>
    <w:next w:val="NoList"/>
    <w:uiPriority w:val="99"/>
    <w:semiHidden/>
    <w:unhideWhenUsed/>
    <w:rsid w:val="009D14BC"/>
  </w:style>
  <w:style w:type="numbering" w:customStyle="1" w:styleId="NoList11412">
    <w:name w:val="No List11412"/>
    <w:next w:val="NoList"/>
    <w:uiPriority w:val="99"/>
    <w:semiHidden/>
    <w:unhideWhenUsed/>
    <w:rsid w:val="009D14BC"/>
  </w:style>
  <w:style w:type="numbering" w:customStyle="1" w:styleId="NoList21412">
    <w:name w:val="No List21412"/>
    <w:next w:val="NoList"/>
    <w:uiPriority w:val="99"/>
    <w:semiHidden/>
    <w:unhideWhenUsed/>
    <w:rsid w:val="009D14BC"/>
  </w:style>
  <w:style w:type="numbering" w:customStyle="1" w:styleId="NoList31412">
    <w:name w:val="No List31412"/>
    <w:next w:val="NoList"/>
    <w:uiPriority w:val="99"/>
    <w:semiHidden/>
    <w:unhideWhenUsed/>
    <w:rsid w:val="009D14BC"/>
  </w:style>
  <w:style w:type="numbering" w:customStyle="1" w:styleId="NoList41412">
    <w:name w:val="No List41412"/>
    <w:next w:val="NoList"/>
    <w:uiPriority w:val="99"/>
    <w:semiHidden/>
    <w:unhideWhenUsed/>
    <w:rsid w:val="009D14BC"/>
  </w:style>
  <w:style w:type="numbering" w:customStyle="1" w:styleId="NoList51312">
    <w:name w:val="No List51312"/>
    <w:next w:val="NoList"/>
    <w:uiPriority w:val="99"/>
    <w:semiHidden/>
    <w:unhideWhenUsed/>
    <w:rsid w:val="009D14BC"/>
  </w:style>
  <w:style w:type="numbering" w:customStyle="1" w:styleId="NoList61312">
    <w:name w:val="No List61312"/>
    <w:next w:val="NoList"/>
    <w:uiPriority w:val="99"/>
    <w:semiHidden/>
    <w:unhideWhenUsed/>
    <w:rsid w:val="009D14BC"/>
  </w:style>
  <w:style w:type="numbering" w:customStyle="1" w:styleId="NoList71312">
    <w:name w:val="No List71312"/>
    <w:next w:val="NoList"/>
    <w:uiPriority w:val="99"/>
    <w:semiHidden/>
    <w:unhideWhenUsed/>
    <w:rsid w:val="009D14BC"/>
  </w:style>
  <w:style w:type="numbering" w:customStyle="1" w:styleId="NoList81312">
    <w:name w:val="No List81312"/>
    <w:next w:val="NoList"/>
    <w:uiPriority w:val="99"/>
    <w:semiHidden/>
    <w:unhideWhenUsed/>
    <w:rsid w:val="009D14BC"/>
  </w:style>
  <w:style w:type="numbering" w:customStyle="1" w:styleId="NoList91212">
    <w:name w:val="No List91212"/>
    <w:next w:val="NoList"/>
    <w:uiPriority w:val="99"/>
    <w:semiHidden/>
    <w:unhideWhenUsed/>
    <w:rsid w:val="009D14BC"/>
  </w:style>
  <w:style w:type="numbering" w:customStyle="1" w:styleId="LFO19312">
    <w:name w:val="LFO19312"/>
    <w:basedOn w:val="NoList"/>
    <w:rsid w:val="009D14BC"/>
  </w:style>
  <w:style w:type="numbering" w:customStyle="1" w:styleId="NoList10212">
    <w:name w:val="No List10212"/>
    <w:next w:val="NoList"/>
    <w:uiPriority w:val="99"/>
    <w:semiHidden/>
    <w:unhideWhenUsed/>
    <w:rsid w:val="009D14BC"/>
  </w:style>
  <w:style w:type="numbering" w:customStyle="1" w:styleId="LFO191212">
    <w:name w:val="LFO191212"/>
    <w:basedOn w:val="NoList"/>
    <w:rsid w:val="009D14BC"/>
  </w:style>
  <w:style w:type="numbering" w:customStyle="1" w:styleId="NoList12412">
    <w:name w:val="No List12412"/>
    <w:next w:val="NoList"/>
    <w:uiPriority w:val="99"/>
    <w:semiHidden/>
    <w:rsid w:val="009D14BC"/>
  </w:style>
  <w:style w:type="numbering" w:customStyle="1" w:styleId="NoList111412">
    <w:name w:val="No List111412"/>
    <w:next w:val="NoList"/>
    <w:uiPriority w:val="99"/>
    <w:semiHidden/>
    <w:unhideWhenUsed/>
    <w:rsid w:val="009D14BC"/>
  </w:style>
  <w:style w:type="numbering" w:customStyle="1" w:styleId="1412">
    <w:name w:val="无列表1412"/>
    <w:next w:val="NoList"/>
    <w:semiHidden/>
    <w:rsid w:val="009D14BC"/>
  </w:style>
  <w:style w:type="numbering" w:customStyle="1" w:styleId="14120">
    <w:name w:val="リストなし1412"/>
    <w:next w:val="NoList"/>
    <w:uiPriority w:val="99"/>
    <w:semiHidden/>
    <w:unhideWhenUsed/>
    <w:rsid w:val="009D14BC"/>
  </w:style>
  <w:style w:type="numbering" w:customStyle="1" w:styleId="11412">
    <w:name w:val="无列表11412"/>
    <w:next w:val="NoList"/>
    <w:semiHidden/>
    <w:rsid w:val="009D14BC"/>
  </w:style>
  <w:style w:type="numbering" w:customStyle="1" w:styleId="113120">
    <w:name w:val="リストなし11312"/>
    <w:next w:val="NoList"/>
    <w:uiPriority w:val="99"/>
    <w:semiHidden/>
    <w:unhideWhenUsed/>
    <w:rsid w:val="009D14BC"/>
  </w:style>
  <w:style w:type="numbering" w:customStyle="1" w:styleId="NoList22412">
    <w:name w:val="No List22412"/>
    <w:next w:val="NoList"/>
    <w:uiPriority w:val="99"/>
    <w:semiHidden/>
    <w:unhideWhenUsed/>
    <w:rsid w:val="009D14BC"/>
  </w:style>
  <w:style w:type="numbering" w:customStyle="1" w:styleId="NoList32412">
    <w:name w:val="No List32412"/>
    <w:next w:val="NoList"/>
    <w:uiPriority w:val="99"/>
    <w:semiHidden/>
    <w:unhideWhenUsed/>
    <w:rsid w:val="009D14BC"/>
  </w:style>
  <w:style w:type="numbering" w:customStyle="1" w:styleId="NoList42312">
    <w:name w:val="No List42312"/>
    <w:next w:val="NoList"/>
    <w:uiPriority w:val="99"/>
    <w:semiHidden/>
    <w:unhideWhenUsed/>
    <w:rsid w:val="009D14BC"/>
  </w:style>
  <w:style w:type="numbering" w:customStyle="1" w:styleId="NoList211312">
    <w:name w:val="No List211312"/>
    <w:next w:val="NoList"/>
    <w:uiPriority w:val="99"/>
    <w:semiHidden/>
    <w:unhideWhenUsed/>
    <w:rsid w:val="009D14BC"/>
  </w:style>
  <w:style w:type="numbering" w:customStyle="1" w:styleId="NoList311312">
    <w:name w:val="No List311312"/>
    <w:next w:val="NoList"/>
    <w:uiPriority w:val="99"/>
    <w:semiHidden/>
    <w:unhideWhenUsed/>
    <w:rsid w:val="009D14BC"/>
  </w:style>
  <w:style w:type="numbering" w:customStyle="1" w:styleId="NoList411312">
    <w:name w:val="No List411312"/>
    <w:next w:val="NoList"/>
    <w:uiPriority w:val="99"/>
    <w:semiHidden/>
    <w:unhideWhenUsed/>
    <w:rsid w:val="009D14BC"/>
  </w:style>
  <w:style w:type="numbering" w:customStyle="1" w:styleId="111312">
    <w:name w:val="无列表111312"/>
    <w:next w:val="NoList"/>
    <w:semiHidden/>
    <w:rsid w:val="009D14BC"/>
  </w:style>
  <w:style w:type="numbering" w:customStyle="1" w:styleId="NoList1111312">
    <w:name w:val="No List1111312"/>
    <w:next w:val="NoList"/>
    <w:uiPriority w:val="99"/>
    <w:semiHidden/>
    <w:unhideWhenUsed/>
    <w:rsid w:val="009D14BC"/>
  </w:style>
  <w:style w:type="numbering" w:customStyle="1" w:styleId="NoList121312">
    <w:name w:val="No List121312"/>
    <w:next w:val="NoList"/>
    <w:uiPriority w:val="99"/>
    <w:semiHidden/>
    <w:unhideWhenUsed/>
    <w:rsid w:val="009D14BC"/>
  </w:style>
  <w:style w:type="numbering" w:customStyle="1" w:styleId="NoList221312">
    <w:name w:val="No List221312"/>
    <w:next w:val="NoList"/>
    <w:uiPriority w:val="99"/>
    <w:semiHidden/>
    <w:unhideWhenUsed/>
    <w:rsid w:val="009D14BC"/>
  </w:style>
  <w:style w:type="numbering" w:customStyle="1" w:styleId="NoList321312">
    <w:name w:val="No List321312"/>
    <w:next w:val="NoList"/>
    <w:uiPriority w:val="99"/>
    <w:semiHidden/>
    <w:unhideWhenUsed/>
    <w:rsid w:val="009D14BC"/>
  </w:style>
  <w:style w:type="table" w:customStyle="1" w:styleId="1123">
    <w:name w:val="网格型112"/>
    <w:basedOn w:val="TableNormal"/>
    <w:qFormat/>
    <w:rsid w:val="009D14B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D14BC"/>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BD36A6"/>
  </w:style>
  <w:style w:type="table" w:customStyle="1" w:styleId="Tabellenraster1">
    <w:name w:val="Tabellenraster1"/>
    <w:basedOn w:val="TableNormal"/>
    <w:next w:val="TableGrid"/>
    <w:qFormat/>
    <w:rsid w:val="00BD36A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D36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D36A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BD36A6"/>
    <w:rPr>
      <w:color w:val="605E5C"/>
      <w:shd w:val="clear" w:color="auto" w:fill="E1DFDD"/>
    </w:rPr>
  </w:style>
  <w:style w:type="table" w:customStyle="1" w:styleId="117">
    <w:name w:val="网格型 11"/>
    <w:basedOn w:val="TableNormal"/>
    <w:next w:val="TableGrid17"/>
    <w:semiHidden/>
    <w:unhideWhenUsed/>
    <w:qFormat/>
    <w:rsid w:val="00BD36A6"/>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D36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36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36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36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36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36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36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36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36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36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36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36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36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36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36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36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36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36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D36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36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36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36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36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36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36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36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36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36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36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36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36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BD36A6"/>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D36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36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36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36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36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36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36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36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36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36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36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36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36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36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36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36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36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36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36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36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36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36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36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36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36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36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36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36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36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36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36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BD36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D36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D36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BD36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D36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D36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D36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D36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BD36A6"/>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D36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D36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36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D36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D3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D36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D36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D3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D3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D3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D36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D36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D36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D36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D36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D3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D3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D36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D36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D36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D3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D36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D36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D3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D3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D3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D3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D3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D36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D36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D3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D36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D36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D3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D3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D3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D3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D3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D36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D36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D36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D36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BD36A6"/>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36A6"/>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36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36A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36A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36A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36A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D36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36A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36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36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36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36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36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36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36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36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36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36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36A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36A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36A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36A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36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36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36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BD36A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36A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36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36A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36A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36A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36A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36A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36A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36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BD36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D36A6"/>
    <w:rPr>
      <w:rFonts w:eastAsia="MS Mincho"/>
      <w:lang w:val="en-US" w:eastAsia="zh-CN"/>
    </w:rPr>
    <w:tblPr/>
  </w:style>
  <w:style w:type="table" w:customStyle="1" w:styleId="TableGrid7113">
    <w:name w:val="Table Grid7113"/>
    <w:basedOn w:val="TableNormal"/>
    <w:uiPriority w:val="39"/>
    <w:qFormat/>
    <w:rsid w:val="00BD36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36A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36A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36A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36A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36A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36A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36A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36A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36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36A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36A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36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36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36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36A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36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36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36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36A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36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36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36A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36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36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36A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36A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36A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36A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36A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36A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36A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36A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36A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36A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36A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36A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36A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36A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36A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36A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36A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36A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36A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36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D36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BD36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36A6"/>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36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36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36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36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36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36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36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36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36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36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36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36A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36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36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36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36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36A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36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36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36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36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36A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D36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36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36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36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D36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BD36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36A6"/>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36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36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36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36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36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36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36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36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36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36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36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36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36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36A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36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36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36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36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36A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36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36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36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36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36A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BD36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36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36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36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D36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36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36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36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36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36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36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36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36A6"/>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36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36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36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36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36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36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36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36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36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36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36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36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36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36A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36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36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36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36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36A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36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36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36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3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36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36A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BD36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36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36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36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D36A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BD36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36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36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36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36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36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36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36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36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36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36A6"/>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36A6"/>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36A6"/>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36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36A6"/>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36A6"/>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36A6"/>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36A6"/>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36A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36A6"/>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BD36A6"/>
    <w:rPr>
      <w:rFonts w:ascii="Arial" w:eastAsia="SimSun" w:hAnsi="Arial"/>
      <w:lang w:val="en-US"/>
    </w:rPr>
  </w:style>
  <w:style w:type="paragraph" w:customStyle="1" w:styleId="CharCharCharCharCharCharCharCharCharChar2CharCharCharChar">
    <w:name w:val="Char Char Char Char Char Char Char Char Char Char2 Char Char Char Char"/>
    <w:uiPriority w:val="99"/>
    <w:semiHidden/>
    <w:qFormat/>
    <w:rsid w:val="00BD36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36A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BD36A6"/>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BD36A6"/>
    <w:pPr>
      <w:keepLines/>
      <w:numPr>
        <w:numId w:val="22"/>
      </w:numPr>
      <w:autoSpaceDN w:val="0"/>
      <w:spacing w:after="0"/>
    </w:pPr>
    <w:rPr>
      <w:rFonts w:eastAsia="MS Mincho"/>
    </w:rPr>
  </w:style>
  <w:style w:type="character" w:customStyle="1" w:styleId="3GPPChar">
    <w:name w:val="3GPP 正文 Char"/>
    <w:link w:val="3GPP"/>
    <w:locked/>
    <w:rsid w:val="00BD36A6"/>
    <w:rPr>
      <w:lang w:eastAsia="ja-JP"/>
    </w:rPr>
  </w:style>
  <w:style w:type="paragraph" w:customStyle="1" w:styleId="3GPP">
    <w:name w:val="3GPP 正文"/>
    <w:basedOn w:val="Normal"/>
    <w:link w:val="3GPPChar"/>
    <w:qFormat/>
    <w:rsid w:val="00BD36A6"/>
    <w:pPr>
      <w:autoSpaceDN w:val="0"/>
    </w:pPr>
    <w:rPr>
      <w:lang w:eastAsia="ja-JP"/>
    </w:rPr>
  </w:style>
  <w:style w:type="paragraph" w:customStyle="1" w:styleId="00BodyText">
    <w:name w:val="00 BodyText"/>
    <w:basedOn w:val="Normal"/>
    <w:uiPriority w:val="99"/>
    <w:qFormat/>
    <w:rsid w:val="00BD36A6"/>
    <w:pPr>
      <w:autoSpaceDN w:val="0"/>
      <w:spacing w:after="220"/>
    </w:pPr>
    <w:rPr>
      <w:rFonts w:ascii="Arial" w:eastAsia="Malgun Gothic" w:hAnsi="Arial"/>
      <w:sz w:val="22"/>
      <w:lang w:val="en-US"/>
    </w:rPr>
  </w:style>
  <w:style w:type="paragraph" w:customStyle="1" w:styleId="ae">
    <w:name w:val="??"/>
    <w:uiPriority w:val="99"/>
    <w:qFormat/>
    <w:rsid w:val="00BD36A6"/>
    <w:pPr>
      <w:widowControl w:val="0"/>
      <w:autoSpaceDN w:val="0"/>
    </w:pPr>
    <w:rPr>
      <w:rFonts w:eastAsia="Malgun Gothic"/>
      <w:lang w:val="en-US" w:eastAsia="en-US"/>
    </w:rPr>
  </w:style>
  <w:style w:type="paragraph" w:customStyle="1" w:styleId="2a">
    <w:name w:val="??? 2"/>
    <w:basedOn w:val="ae"/>
    <w:next w:val="ae"/>
    <w:uiPriority w:val="99"/>
    <w:qFormat/>
    <w:rsid w:val="00BD36A6"/>
    <w:pPr>
      <w:keepNext/>
    </w:pPr>
    <w:rPr>
      <w:rFonts w:ascii="Arial" w:hAnsi="Arial"/>
      <w:b/>
      <w:sz w:val="24"/>
    </w:rPr>
  </w:style>
  <w:style w:type="paragraph" w:customStyle="1" w:styleId="Norma">
    <w:name w:val="Norma"/>
    <w:basedOn w:val="Heading1"/>
    <w:uiPriority w:val="99"/>
    <w:qFormat/>
    <w:rsid w:val="00BD36A6"/>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BD36A6"/>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D36A6"/>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BD36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locked/>
    <w:rsid w:val="00BD36A6"/>
    <w:rPr>
      <w:rFonts w:ascii="Arial" w:eastAsia="MS Mincho" w:hAnsi="Arial" w:cs="Arial"/>
    </w:rPr>
  </w:style>
  <w:style w:type="paragraph" w:customStyle="1" w:styleId="BodyBest">
    <w:name w:val="BodyBest"/>
    <w:basedOn w:val="Normal"/>
    <w:link w:val="BodyBestChar"/>
    <w:qFormat/>
    <w:rsid w:val="00BD36A6"/>
    <w:pPr>
      <w:autoSpaceDN w:val="0"/>
      <w:spacing w:before="240" w:after="0"/>
      <w:ind w:left="540"/>
      <w:jc w:val="both"/>
    </w:pPr>
    <w:rPr>
      <w:rFonts w:ascii="Arial" w:eastAsia="MS Mincho" w:hAnsi="Arial" w:cs="Arial"/>
      <w:lang w:eastAsia="en-GB"/>
    </w:rPr>
  </w:style>
  <w:style w:type="paragraph" w:customStyle="1" w:styleId="3GPPHeader">
    <w:name w:val="3GPP_Header"/>
    <w:basedOn w:val="Normal"/>
    <w:uiPriority w:val="99"/>
    <w:qFormat/>
    <w:rsid w:val="00BD36A6"/>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BD36A6"/>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D36A6"/>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BD36A6"/>
    <w:rPr>
      <w:rFonts w:ascii="Arial" w:eastAsia="Malgun Gothic" w:hAnsi="Arial" w:cs="Arial"/>
      <w:spacing w:val="2"/>
    </w:rPr>
  </w:style>
  <w:style w:type="paragraph" w:customStyle="1" w:styleId="IvDbodytext">
    <w:name w:val="IvD bodytext"/>
    <w:basedOn w:val="BodyText"/>
    <w:link w:val="IvDbodytextChar"/>
    <w:qFormat/>
    <w:rsid w:val="00BD36A6"/>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Normal"/>
    <w:uiPriority w:val="99"/>
    <w:qFormat/>
    <w:rsid w:val="00BD36A6"/>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BD36A6"/>
    <w:rPr>
      <w:lang w:val="en-GB" w:eastAsia="ja-JP" w:bidi="ar-SA"/>
    </w:rPr>
  </w:style>
  <w:style w:type="character" w:customStyle="1" w:styleId="tgc">
    <w:name w:val="_tgc"/>
    <w:rsid w:val="00BD36A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D36A6"/>
    <w:rPr>
      <w:rFonts w:ascii="Arial" w:hAnsi="Arial" w:cs="Arial" w:hint="default"/>
      <w:sz w:val="28"/>
      <w:lang w:val="en-GB" w:eastAsia="en-US"/>
    </w:rPr>
  </w:style>
  <w:style w:type="table" w:customStyle="1" w:styleId="TableClassic23">
    <w:name w:val="Table Classic 23"/>
    <w:basedOn w:val="TableNormal"/>
    <w:semiHidden/>
    <w:qFormat/>
    <w:rsid w:val="00BD36A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BD36A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D36A6"/>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D36A6"/>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D36A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D36A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D36A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D36A6"/>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D36A6"/>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D36A6"/>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D36A6"/>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D36A6"/>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D36A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D36A6"/>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D36A6"/>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D36A6"/>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D36A6"/>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D36A6"/>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D36A6"/>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D36A6"/>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D36A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D36A6"/>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D36A6"/>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D36A6"/>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D36A6"/>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D36A6"/>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D36A6"/>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D36A6"/>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BD36A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D36A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D36A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BD36A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D36A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D36A6"/>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D36A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D36A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D36A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D36A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D36A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D36A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D36A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D36A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D36A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D36A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D36A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BD36A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90</TotalTime>
  <Pages>17</Pages>
  <Words>1274</Words>
  <Characters>16387</Characters>
  <Application>Microsoft Office Word</Application>
  <DocSecurity>0</DocSecurity>
  <Lines>136</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17626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Zhou Du</cp:lastModifiedBy>
  <cp:revision>44</cp:revision>
  <cp:lastPrinted>2019-02-25T14:05:00Z</cp:lastPrinted>
  <dcterms:created xsi:type="dcterms:W3CDTF">2022-08-10T09:31:00Z</dcterms:created>
  <dcterms:modified xsi:type="dcterms:W3CDTF">2022-09-30T10:43:00Z</dcterms:modified>
</cp:coreProperties>
</file>